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Normal"/>
        <w:tblW w:w="9923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2674"/>
        <w:gridCol w:w="1862"/>
        <w:gridCol w:w="1559"/>
        <w:gridCol w:w="2268"/>
      </w:tblGrid>
      <w:tr w:rsidR="00691103" w:rsidRPr="00B569DA" w14:paraId="13720353" w14:textId="77777777" w:rsidTr="00691103">
        <w:trPr>
          <w:trHeight w:val="364"/>
        </w:trPr>
        <w:tc>
          <w:tcPr>
            <w:tcW w:w="9923" w:type="dxa"/>
            <w:gridSpan w:val="5"/>
            <w:shd w:val="clear" w:color="auto" w:fill="DEEAF6"/>
          </w:tcPr>
          <w:p w14:paraId="08111C29" w14:textId="77777777" w:rsidR="00691103" w:rsidRPr="00B569DA" w:rsidRDefault="00FB566E" w:rsidP="00C04464">
            <w:pPr>
              <w:pStyle w:val="TableParagraph"/>
              <w:tabs>
                <w:tab w:val="left" w:pos="567"/>
                <w:tab w:val="left" w:pos="709"/>
              </w:tabs>
              <w:spacing w:before="120" w:after="120"/>
              <w:ind w:right="57"/>
              <w:rPr>
                <w:b/>
                <w:sz w:val="24"/>
                <w:szCs w:val="24"/>
                <w:lang w:val="uk-UA"/>
              </w:rPr>
            </w:pPr>
            <w:r w:rsidRPr="00B569DA">
              <w:rPr>
                <w:b/>
                <w:sz w:val="24"/>
                <w:szCs w:val="24"/>
                <w:lang w:val="uk-UA"/>
              </w:rPr>
              <w:t>С</w:t>
            </w:r>
            <w:r w:rsidR="00691103" w:rsidRPr="00B569DA">
              <w:rPr>
                <w:b/>
                <w:sz w:val="24"/>
                <w:szCs w:val="24"/>
                <w:lang w:val="uk-UA"/>
              </w:rPr>
              <w:t>тандартна Операційна Процедура</w:t>
            </w:r>
          </w:p>
        </w:tc>
      </w:tr>
      <w:tr w:rsidR="00AA3DEF" w:rsidRPr="00B569DA" w14:paraId="2AF2269E" w14:textId="77777777" w:rsidTr="00C523CF">
        <w:trPr>
          <w:trHeight w:val="1217"/>
        </w:trPr>
        <w:tc>
          <w:tcPr>
            <w:tcW w:w="9923" w:type="dxa"/>
            <w:gridSpan w:val="5"/>
            <w:vAlign w:val="center"/>
          </w:tcPr>
          <w:p w14:paraId="5D9B53FE" w14:textId="77ABECD2" w:rsidR="00AA3DEF" w:rsidRPr="00B569DA" w:rsidRDefault="00AA3DEF" w:rsidP="00AA3DEF">
            <w:pPr>
              <w:pStyle w:val="TableParagraph"/>
              <w:tabs>
                <w:tab w:val="left" w:pos="567"/>
                <w:tab w:val="left" w:pos="709"/>
              </w:tabs>
              <w:ind w:left="141" w:right="57"/>
              <w:jc w:val="center"/>
              <w:rPr>
                <w:sz w:val="24"/>
                <w:lang w:val="uk-UA"/>
              </w:rPr>
            </w:pPr>
            <w:r w:rsidRPr="00B569DA">
              <w:rPr>
                <w:b/>
                <w:sz w:val="24"/>
                <w:szCs w:val="24"/>
                <w:lang w:val="uk-UA"/>
              </w:rPr>
              <w:t>ІНСТРУКЦІЯ З БЕЗПЕЧНОГО ЗАБОРУ КРОВІ ВАКУТАЙНЕРОМ</w:t>
            </w:r>
          </w:p>
        </w:tc>
      </w:tr>
      <w:tr w:rsidR="00691103" w:rsidRPr="00B569DA" w14:paraId="418B1ED8" w14:textId="77777777" w:rsidTr="00691103">
        <w:trPr>
          <w:trHeight w:val="328"/>
        </w:trPr>
        <w:tc>
          <w:tcPr>
            <w:tcW w:w="1560" w:type="dxa"/>
          </w:tcPr>
          <w:p w14:paraId="49B6185E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/>
              <w:jc w:val="both"/>
              <w:rPr>
                <w:sz w:val="24"/>
                <w:szCs w:val="24"/>
                <w:lang w:val="uk-UA"/>
              </w:rPr>
            </w:pPr>
          </w:p>
        </w:tc>
        <w:tc>
          <w:tcPr>
            <w:tcW w:w="2674" w:type="dxa"/>
          </w:tcPr>
          <w:p w14:paraId="69D1A9EF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/>
              <w:jc w:val="both"/>
              <w:rPr>
                <w:b/>
                <w:sz w:val="24"/>
                <w:szCs w:val="24"/>
                <w:lang w:val="uk-UA"/>
              </w:rPr>
            </w:pPr>
            <w:r w:rsidRPr="00B569DA">
              <w:rPr>
                <w:b/>
                <w:sz w:val="24"/>
                <w:szCs w:val="24"/>
                <w:lang w:val="uk-UA"/>
              </w:rPr>
              <w:t>Посада</w:t>
            </w:r>
          </w:p>
        </w:tc>
        <w:tc>
          <w:tcPr>
            <w:tcW w:w="1862" w:type="dxa"/>
          </w:tcPr>
          <w:p w14:paraId="2B712339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/>
              <w:jc w:val="both"/>
              <w:rPr>
                <w:b/>
                <w:sz w:val="24"/>
                <w:szCs w:val="24"/>
                <w:lang w:val="uk-UA"/>
              </w:rPr>
            </w:pPr>
            <w:r w:rsidRPr="00B569DA">
              <w:rPr>
                <w:b/>
                <w:sz w:val="24"/>
                <w:szCs w:val="24"/>
                <w:lang w:val="uk-UA"/>
              </w:rPr>
              <w:t>Ім’я і Прізвище</w:t>
            </w:r>
          </w:p>
        </w:tc>
        <w:tc>
          <w:tcPr>
            <w:tcW w:w="1559" w:type="dxa"/>
          </w:tcPr>
          <w:p w14:paraId="2E60FCAD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/>
              <w:jc w:val="both"/>
              <w:rPr>
                <w:b/>
                <w:sz w:val="24"/>
                <w:szCs w:val="24"/>
                <w:lang w:val="uk-UA"/>
              </w:rPr>
            </w:pPr>
            <w:r w:rsidRPr="00B569DA">
              <w:rPr>
                <w:b/>
                <w:sz w:val="24"/>
                <w:szCs w:val="24"/>
                <w:lang w:val="uk-UA"/>
              </w:rPr>
              <w:t>Підпис</w:t>
            </w:r>
          </w:p>
        </w:tc>
        <w:tc>
          <w:tcPr>
            <w:tcW w:w="2268" w:type="dxa"/>
          </w:tcPr>
          <w:p w14:paraId="59CA50D0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left="141" w:right="57"/>
              <w:jc w:val="both"/>
              <w:rPr>
                <w:b/>
                <w:sz w:val="24"/>
                <w:szCs w:val="24"/>
                <w:highlight w:val="yellow"/>
                <w:lang w:val="uk-UA"/>
              </w:rPr>
            </w:pPr>
            <w:r w:rsidRPr="00B569DA">
              <w:rPr>
                <w:b/>
                <w:sz w:val="24"/>
                <w:szCs w:val="24"/>
                <w:highlight w:val="yellow"/>
                <w:lang w:val="uk-UA"/>
              </w:rPr>
              <w:t>Дата:</w:t>
            </w:r>
          </w:p>
        </w:tc>
      </w:tr>
      <w:tr w:rsidR="00691103" w:rsidRPr="00B569DA" w14:paraId="5A8562C4" w14:textId="77777777" w:rsidTr="00691103">
        <w:trPr>
          <w:trHeight w:val="299"/>
        </w:trPr>
        <w:tc>
          <w:tcPr>
            <w:tcW w:w="1560" w:type="dxa"/>
          </w:tcPr>
          <w:p w14:paraId="112B11CC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/>
              <w:jc w:val="both"/>
              <w:rPr>
                <w:b/>
                <w:sz w:val="24"/>
                <w:szCs w:val="24"/>
                <w:lang w:val="uk-UA"/>
              </w:rPr>
            </w:pPr>
            <w:r w:rsidRPr="00B569DA">
              <w:rPr>
                <w:b/>
                <w:sz w:val="24"/>
                <w:szCs w:val="24"/>
                <w:lang w:val="uk-UA"/>
              </w:rPr>
              <w:t>Розроблено:</w:t>
            </w:r>
          </w:p>
        </w:tc>
        <w:tc>
          <w:tcPr>
            <w:tcW w:w="2674" w:type="dxa"/>
          </w:tcPr>
          <w:p w14:paraId="3C5683F8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/>
              <w:jc w:val="both"/>
              <w:rPr>
                <w:sz w:val="24"/>
                <w:szCs w:val="24"/>
                <w:lang w:val="uk-UA"/>
              </w:rPr>
            </w:pPr>
          </w:p>
        </w:tc>
        <w:tc>
          <w:tcPr>
            <w:tcW w:w="1862" w:type="dxa"/>
          </w:tcPr>
          <w:p w14:paraId="5E119829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 w:firstLine="161"/>
              <w:jc w:val="both"/>
              <w:rPr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</w:tcPr>
          <w:p w14:paraId="64073947" w14:textId="77777777" w:rsidR="00691103" w:rsidRPr="00B569DA" w:rsidRDefault="00691103" w:rsidP="00C04464">
            <w:pPr>
              <w:tabs>
                <w:tab w:val="left" w:pos="567"/>
                <w:tab w:val="left" w:pos="709"/>
              </w:tabs>
              <w:adjustRightInd w:val="0"/>
              <w:ind w:right="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68" w:type="dxa"/>
            <w:vAlign w:val="center"/>
          </w:tcPr>
          <w:p w14:paraId="042D5793" w14:textId="77777777" w:rsidR="00691103" w:rsidRPr="00B569DA" w:rsidRDefault="00691103" w:rsidP="00C04464">
            <w:pPr>
              <w:tabs>
                <w:tab w:val="left" w:pos="567"/>
                <w:tab w:val="left" w:pos="709"/>
              </w:tabs>
              <w:adjustRightInd w:val="0"/>
              <w:ind w:left="141" w:right="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</w:pPr>
            <w:r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  <w:t>0</w:t>
            </w:r>
            <w:r w:rsidR="00C63B45"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ru-RU"/>
              </w:rPr>
              <w:t>5.</w:t>
            </w:r>
            <w:r w:rsidR="00C63B45"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  <w:t>02</w:t>
            </w:r>
            <w:r w:rsidR="00C63B45"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ru-RU"/>
              </w:rPr>
              <w:t>.20</w:t>
            </w:r>
            <w:r w:rsidR="00C63B45"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  <w:t>25</w:t>
            </w:r>
          </w:p>
        </w:tc>
      </w:tr>
      <w:tr w:rsidR="00691103" w:rsidRPr="00B569DA" w14:paraId="747555C8" w14:textId="77777777" w:rsidTr="00691103">
        <w:trPr>
          <w:trHeight w:val="299"/>
        </w:trPr>
        <w:tc>
          <w:tcPr>
            <w:tcW w:w="1560" w:type="dxa"/>
          </w:tcPr>
          <w:p w14:paraId="4A2AD42A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/>
              <w:jc w:val="both"/>
              <w:rPr>
                <w:b/>
                <w:sz w:val="24"/>
                <w:szCs w:val="24"/>
                <w:lang w:val="uk-UA"/>
              </w:rPr>
            </w:pPr>
            <w:r w:rsidRPr="00B569DA">
              <w:rPr>
                <w:b/>
                <w:sz w:val="24"/>
                <w:szCs w:val="24"/>
                <w:lang w:val="uk-UA"/>
              </w:rPr>
              <w:t>Узгоджено:</w:t>
            </w:r>
          </w:p>
        </w:tc>
        <w:tc>
          <w:tcPr>
            <w:tcW w:w="2674" w:type="dxa"/>
          </w:tcPr>
          <w:p w14:paraId="681A3CBA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/>
              <w:jc w:val="both"/>
              <w:rPr>
                <w:sz w:val="24"/>
                <w:szCs w:val="24"/>
                <w:lang w:val="uk-UA"/>
              </w:rPr>
            </w:pPr>
          </w:p>
        </w:tc>
        <w:tc>
          <w:tcPr>
            <w:tcW w:w="1862" w:type="dxa"/>
          </w:tcPr>
          <w:p w14:paraId="519893DF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ind w:right="57"/>
              <w:jc w:val="both"/>
              <w:rPr>
                <w:sz w:val="24"/>
                <w:szCs w:val="24"/>
                <w:lang w:val="uk-UA"/>
              </w:rPr>
            </w:pPr>
            <w:r w:rsidRPr="00B569DA">
              <w:rPr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559" w:type="dxa"/>
          </w:tcPr>
          <w:p w14:paraId="656DA5DB" w14:textId="77777777" w:rsidR="00691103" w:rsidRPr="00B569DA" w:rsidRDefault="00691103" w:rsidP="00C04464">
            <w:pPr>
              <w:tabs>
                <w:tab w:val="left" w:pos="567"/>
                <w:tab w:val="left" w:pos="709"/>
              </w:tabs>
              <w:adjustRightInd w:val="0"/>
              <w:ind w:right="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68" w:type="dxa"/>
            <w:vAlign w:val="center"/>
          </w:tcPr>
          <w:p w14:paraId="3A80A637" w14:textId="77777777" w:rsidR="00691103" w:rsidRPr="00B569DA" w:rsidRDefault="00C63B45" w:rsidP="00C04464">
            <w:pPr>
              <w:tabs>
                <w:tab w:val="left" w:pos="567"/>
                <w:tab w:val="left" w:pos="709"/>
              </w:tabs>
              <w:adjustRightInd w:val="0"/>
              <w:ind w:left="141" w:right="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</w:pPr>
            <w:r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ru-RU"/>
              </w:rPr>
              <w:t>19.</w:t>
            </w:r>
            <w:r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  <w:t>02</w:t>
            </w:r>
            <w:r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ru-RU"/>
              </w:rPr>
              <w:t>.202</w:t>
            </w:r>
            <w:r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  <w:t>5</w:t>
            </w:r>
          </w:p>
        </w:tc>
      </w:tr>
      <w:tr w:rsidR="00691103" w:rsidRPr="00B569DA" w14:paraId="48C5F8B3" w14:textId="77777777" w:rsidTr="00691103">
        <w:trPr>
          <w:trHeight w:val="342"/>
        </w:trPr>
        <w:tc>
          <w:tcPr>
            <w:tcW w:w="1560" w:type="dxa"/>
          </w:tcPr>
          <w:p w14:paraId="5468D6A3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jc w:val="both"/>
              <w:rPr>
                <w:b/>
                <w:sz w:val="24"/>
                <w:szCs w:val="24"/>
                <w:lang w:val="uk-UA"/>
              </w:rPr>
            </w:pPr>
            <w:r w:rsidRPr="00B569DA">
              <w:rPr>
                <w:b/>
                <w:sz w:val="24"/>
                <w:szCs w:val="24"/>
                <w:lang w:val="uk-UA"/>
              </w:rPr>
              <w:t>Затверджено:</w:t>
            </w:r>
          </w:p>
        </w:tc>
        <w:tc>
          <w:tcPr>
            <w:tcW w:w="2674" w:type="dxa"/>
            <w:vAlign w:val="center"/>
          </w:tcPr>
          <w:p w14:paraId="54FF0427" w14:textId="77777777" w:rsidR="00691103" w:rsidRPr="00B569DA" w:rsidRDefault="00691103" w:rsidP="00C04464">
            <w:pPr>
              <w:tabs>
                <w:tab w:val="left" w:pos="567"/>
                <w:tab w:val="left" w:pos="709"/>
              </w:tabs>
              <w:adjustRightInd w:val="0"/>
              <w:ind w:right="57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862" w:type="dxa"/>
            <w:vAlign w:val="center"/>
          </w:tcPr>
          <w:p w14:paraId="564F3D4F" w14:textId="77777777" w:rsidR="00691103" w:rsidRPr="00B569DA" w:rsidRDefault="00691103" w:rsidP="00C04464">
            <w:pPr>
              <w:tabs>
                <w:tab w:val="left" w:pos="567"/>
                <w:tab w:val="left" w:pos="709"/>
              </w:tabs>
              <w:adjustRightInd w:val="0"/>
              <w:ind w:right="57" w:firstLine="161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1559" w:type="dxa"/>
          </w:tcPr>
          <w:p w14:paraId="38EFE42E" w14:textId="77777777" w:rsidR="00691103" w:rsidRPr="00B569DA" w:rsidRDefault="00691103" w:rsidP="00C04464">
            <w:pPr>
              <w:tabs>
                <w:tab w:val="left" w:pos="567"/>
                <w:tab w:val="left" w:pos="709"/>
              </w:tabs>
              <w:adjustRightInd w:val="0"/>
              <w:ind w:right="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2268" w:type="dxa"/>
            <w:vAlign w:val="center"/>
          </w:tcPr>
          <w:p w14:paraId="66118270" w14:textId="77777777" w:rsidR="00691103" w:rsidRPr="00B569DA" w:rsidRDefault="00C63B45" w:rsidP="00C04464">
            <w:pPr>
              <w:tabs>
                <w:tab w:val="left" w:pos="567"/>
                <w:tab w:val="left" w:pos="709"/>
              </w:tabs>
              <w:adjustRightInd w:val="0"/>
              <w:ind w:left="141" w:right="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</w:pPr>
            <w:r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ru-RU"/>
              </w:rPr>
              <w:t>22.</w:t>
            </w:r>
            <w:r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  <w:t>02</w:t>
            </w:r>
            <w:r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ru-RU"/>
              </w:rPr>
              <w:t>.202</w:t>
            </w:r>
            <w:r w:rsidRPr="00B569D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val="uk-UA"/>
              </w:rPr>
              <w:t>5</w:t>
            </w:r>
          </w:p>
        </w:tc>
      </w:tr>
      <w:tr w:rsidR="00691103" w:rsidRPr="00B569DA" w14:paraId="5E36DC86" w14:textId="77777777" w:rsidTr="00691103">
        <w:trPr>
          <w:trHeight w:val="327"/>
        </w:trPr>
        <w:tc>
          <w:tcPr>
            <w:tcW w:w="1560" w:type="dxa"/>
          </w:tcPr>
          <w:p w14:paraId="6DE2C816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spacing w:before="120" w:after="120"/>
              <w:jc w:val="both"/>
              <w:rPr>
                <w:b/>
                <w:sz w:val="20"/>
                <w:lang w:val="uk-UA"/>
              </w:rPr>
            </w:pPr>
            <w:r w:rsidRPr="00B569DA">
              <w:rPr>
                <w:b/>
                <w:sz w:val="20"/>
                <w:lang w:val="uk-UA"/>
              </w:rPr>
              <w:t>Цей екземпляр є</w:t>
            </w:r>
          </w:p>
        </w:tc>
        <w:tc>
          <w:tcPr>
            <w:tcW w:w="6095" w:type="dxa"/>
            <w:gridSpan w:val="3"/>
          </w:tcPr>
          <w:p w14:paraId="3022E4C3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</w:tabs>
              <w:spacing w:before="120" w:after="120"/>
              <w:ind w:right="57"/>
              <w:jc w:val="both"/>
              <w:rPr>
                <w:b/>
                <w:sz w:val="20"/>
                <w:lang w:val="uk-UA"/>
              </w:rPr>
            </w:pPr>
            <w:r w:rsidRPr="00B569DA">
              <w:rPr>
                <w:b/>
                <w:sz w:val="20"/>
                <w:lang w:val="uk-UA"/>
              </w:rPr>
              <w:t>□ контрольним, □ врахованим, □ інформаційним, □ анульованим</w:t>
            </w:r>
          </w:p>
        </w:tc>
        <w:tc>
          <w:tcPr>
            <w:tcW w:w="2268" w:type="dxa"/>
          </w:tcPr>
          <w:p w14:paraId="45AECE8D" w14:textId="77777777" w:rsidR="00691103" w:rsidRPr="00B569DA" w:rsidRDefault="00691103" w:rsidP="00C04464">
            <w:pPr>
              <w:pStyle w:val="TableParagraph"/>
              <w:tabs>
                <w:tab w:val="left" w:pos="567"/>
                <w:tab w:val="left" w:pos="709"/>
                <w:tab w:val="left" w:pos="1804"/>
              </w:tabs>
              <w:spacing w:before="120" w:after="120"/>
              <w:ind w:right="57"/>
              <w:jc w:val="both"/>
              <w:rPr>
                <w:sz w:val="20"/>
                <w:lang w:val="uk-UA"/>
              </w:rPr>
            </w:pPr>
            <w:r w:rsidRPr="00B569DA">
              <w:rPr>
                <w:b/>
                <w:sz w:val="20"/>
                <w:lang w:val="uk-UA"/>
              </w:rPr>
              <w:t>Екземпляр</w:t>
            </w:r>
            <w:r w:rsidRPr="00B569DA">
              <w:rPr>
                <w:b/>
                <w:spacing w:val="-7"/>
                <w:sz w:val="20"/>
                <w:lang w:val="uk-UA"/>
              </w:rPr>
              <w:t xml:space="preserve"> </w:t>
            </w:r>
            <w:r w:rsidRPr="00B569DA">
              <w:rPr>
                <w:b/>
                <w:sz w:val="20"/>
                <w:lang w:val="uk-UA"/>
              </w:rPr>
              <w:t>№</w:t>
            </w:r>
            <w:r w:rsidRPr="00B569DA">
              <w:rPr>
                <w:sz w:val="20"/>
                <w:u w:val="single"/>
                <w:lang w:val="uk-UA"/>
              </w:rPr>
              <w:t xml:space="preserve"> </w:t>
            </w:r>
            <w:r w:rsidRPr="00B569DA">
              <w:rPr>
                <w:sz w:val="20"/>
                <w:u w:val="single"/>
                <w:lang w:val="uk-UA"/>
              </w:rPr>
              <w:tab/>
            </w:r>
          </w:p>
        </w:tc>
      </w:tr>
    </w:tbl>
    <w:sdt>
      <w:sdtPr>
        <w:rPr>
          <w:rFonts w:ascii="Times New Roman" w:eastAsiaTheme="minorHAnsi" w:hAnsi="Times New Roman" w:cs="Times New Roman"/>
          <w:color w:val="auto"/>
          <w:sz w:val="22"/>
          <w:szCs w:val="22"/>
          <w:lang w:val="ru-RU" w:eastAsia="en-US"/>
        </w:rPr>
        <w:id w:val="88244060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3363574" w14:textId="77588752" w:rsidR="00B569DA" w:rsidRPr="00B569DA" w:rsidRDefault="00B569DA">
          <w:pPr>
            <w:pStyle w:val="af7"/>
            <w:rPr>
              <w:rFonts w:ascii="Times New Roman" w:hAnsi="Times New Roman" w:cs="Times New Roman"/>
            </w:rPr>
          </w:pPr>
          <w:r w:rsidRPr="00B569DA">
            <w:rPr>
              <w:rFonts w:ascii="Times New Roman" w:hAnsi="Times New Roman" w:cs="Times New Roman"/>
            </w:rPr>
            <w:t>Зміст</w:t>
          </w:r>
        </w:p>
        <w:p w14:paraId="559538A2" w14:textId="35C96822" w:rsidR="00B569DA" w:rsidRDefault="00B569DA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r w:rsidRPr="00B569DA">
            <w:rPr>
              <w:rFonts w:ascii="Times New Roman" w:hAnsi="Times New Roman" w:cs="Times New Roman"/>
            </w:rPr>
            <w:fldChar w:fldCharType="begin"/>
          </w:r>
          <w:r w:rsidRPr="00B569DA">
            <w:rPr>
              <w:rFonts w:ascii="Times New Roman" w:hAnsi="Times New Roman" w:cs="Times New Roman"/>
            </w:rPr>
            <w:instrText xml:space="preserve"> TOC \o "1-3" \h \z \u </w:instrText>
          </w:r>
          <w:r w:rsidRPr="00B569DA">
            <w:rPr>
              <w:rFonts w:ascii="Times New Roman" w:hAnsi="Times New Roman" w:cs="Times New Roman"/>
            </w:rPr>
            <w:fldChar w:fldCharType="separate"/>
          </w:r>
          <w:hyperlink w:anchor="_Toc221889179" w:history="1">
            <w:r w:rsidRPr="0011295F">
              <w:rPr>
                <w:rStyle w:val="af5"/>
                <w:rFonts w:ascii="Times New Roman" w:eastAsia="Times New Roman" w:hAnsi="Times New Roman" w:cs="Times New Roman"/>
                <w:noProof/>
                <w:lang w:val="uk-UA"/>
              </w:rPr>
              <w:t>Мета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_Toc221889179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AA76BE" w14:textId="1E0B58B8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0" w:history="1">
            <w:r w:rsidR="00B569DA" w:rsidRPr="0011295F">
              <w:rPr>
                <w:rStyle w:val="af5"/>
                <w:rFonts w:ascii="Times New Roman" w:eastAsia="Times New Roman" w:hAnsi="Times New Roman" w:cs="Times New Roman"/>
                <w:noProof/>
                <w:lang w:val="uk-UA"/>
              </w:rPr>
              <w:t>Сфера застосування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_Toc221889180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2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1E9A3356" w14:textId="660E6BB3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1" w:history="1">
            <w:r w:rsidR="00B569DA" w:rsidRPr="0011295F">
              <w:rPr>
                <w:rStyle w:val="af5"/>
                <w:rFonts w:ascii="Times New Roman" w:eastAsia="Times New Roman" w:hAnsi="Times New Roman" w:cs="Times New Roman"/>
                <w:noProof/>
                <w:lang w:val="uk-UA"/>
              </w:rPr>
              <w:t>Відповідальність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_Toc221889181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2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1CB03BB1" w14:textId="36E37086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2" w:history="1">
            <w:r w:rsidR="00B569DA" w:rsidRPr="0011295F">
              <w:rPr>
                <w:rStyle w:val="af5"/>
                <w:rFonts w:ascii="Times New Roman" w:hAnsi="Times New Roman" w:cs="Times New Roman"/>
                <w:noProof/>
              </w:rPr>
              <w:t>Терміни та скорочення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_Toc221889182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2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2FEEB9C9" w14:textId="023A06B3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3" w:history="1">
            <w:r w:rsidR="00B569DA" w:rsidRPr="0011295F">
              <w:rPr>
                <w:rStyle w:val="af5"/>
                <w:rFonts w:ascii="Times New Roman" w:eastAsia="Times New Roman" w:hAnsi="Times New Roman" w:cs="Times New Roman"/>
                <w:noProof/>
                <w:lang w:eastAsia="ru-RU"/>
              </w:rPr>
              <w:t>Необхідні матеріали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_Toc221889183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3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745A2E9B" w14:textId="1C189218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4" w:history="1">
            <w:r w:rsidR="00B569DA" w:rsidRPr="0011295F">
              <w:rPr>
                <w:rStyle w:val="af5"/>
                <w:rFonts w:ascii="Times New Roman" w:eastAsia="Times New Roman" w:hAnsi="Times New Roman" w:cs="Times New Roman"/>
                <w:noProof/>
                <w:lang w:eastAsia="ru-RU"/>
              </w:rPr>
              <w:t>Інструкція безпечного забору крові вакутайнером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_Toc221889184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3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42BAE14D" w14:textId="1DFD4E51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5" w:history="1">
            <w:r w:rsidR="00B569DA" w:rsidRPr="0011295F">
              <w:rPr>
                <w:rStyle w:val="af5"/>
                <w:rFonts w:ascii="Times New Roman" w:eastAsia="Times New Roman" w:hAnsi="Times New Roman" w:cs="Times New Roman"/>
                <w:noProof/>
                <w:lang w:val="uk-UA" w:eastAsia="ru-RU" w:bidi="ru-RU"/>
              </w:rPr>
              <w:t>Ілюстрація №1: Ілюстрація безпечного забору крові вакутайнером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_Toc221889185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6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16621D85" w14:textId="51BE3801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6" w:history="1">
            <w:r w:rsidR="00B569DA" w:rsidRPr="0011295F">
              <w:rPr>
                <w:rStyle w:val="af5"/>
                <w:rFonts w:ascii="Times New Roman" w:hAnsi="Times New Roman" w:cs="Times New Roman"/>
                <w:noProof/>
              </w:rPr>
              <w:t>Нормативні посилання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_Toc221889186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8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4D1322ED" w14:textId="36CCC3C1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7" w:history="1">
            <w:r w:rsidR="00B569DA" w:rsidRPr="0011295F">
              <w:rPr>
                <w:rStyle w:val="af5"/>
                <w:rFonts w:ascii="Times New Roman" w:eastAsia="Times New Roman" w:hAnsi="Times New Roman" w:cs="Times New Roman"/>
                <w:noProof/>
                <w:lang w:eastAsia="ru-RU"/>
              </w:rPr>
              <w:t>ІСТОРІЯ ПЕРЕГЛЯДУ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_Toc221889187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8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722FACFF" w14:textId="40C14F65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8" w:history="1">
            <w:r w:rsidR="00B569DA" w:rsidRPr="0011295F">
              <w:rPr>
                <w:rStyle w:val="af5"/>
                <w:rFonts w:ascii="Times New Roman" w:hAnsi="Times New Roman" w:cs="Times New Roman"/>
                <w:noProof/>
              </w:rPr>
              <w:t>КОНТРОЛЬНИЙ ЛИСТ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_Toc221889188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9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2A0C96BE" w14:textId="2990A9FB" w:rsidR="00B569DA" w:rsidRDefault="0044446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val="uk-UA" w:eastAsia="uk-UA"/>
            </w:rPr>
          </w:pPr>
          <w:hyperlink w:anchor="_Toc221889189" w:history="1">
            <w:r w:rsidR="00B569DA" w:rsidRPr="0011295F">
              <w:rPr>
                <w:rStyle w:val="af5"/>
                <w:rFonts w:ascii="Times New Roman" w:hAnsi="Times New Roman" w:cs="Times New Roman"/>
                <w:noProof/>
                <w:lang w:val="uk-UA"/>
              </w:rPr>
              <w:t>ЛИСТ ОЗНАЙОМЛЕННЯ</w:t>
            </w:r>
            <w:r w:rsidR="00B569DA">
              <w:rPr>
                <w:noProof/>
                <w:webHidden/>
              </w:rPr>
              <w:tab/>
            </w:r>
            <w:r w:rsidR="00B569DA">
              <w:rPr>
                <w:noProof/>
                <w:webHidden/>
              </w:rPr>
              <w:fldChar w:fldCharType="begin"/>
            </w:r>
            <w:r w:rsidR="00B569DA">
              <w:rPr>
                <w:noProof/>
                <w:webHidden/>
              </w:rPr>
              <w:instrText xml:space="preserve"> PAGEREF _Toc221889189 \h </w:instrText>
            </w:r>
            <w:r w:rsidR="00B569DA">
              <w:rPr>
                <w:noProof/>
                <w:webHidden/>
              </w:rPr>
            </w:r>
            <w:r w:rsidR="00B569DA">
              <w:rPr>
                <w:noProof/>
                <w:webHidden/>
              </w:rPr>
              <w:fldChar w:fldCharType="separate"/>
            </w:r>
            <w:r w:rsidR="00B569DA">
              <w:rPr>
                <w:noProof/>
                <w:webHidden/>
              </w:rPr>
              <w:t>10</w:t>
            </w:r>
            <w:r w:rsidR="00B569DA">
              <w:rPr>
                <w:noProof/>
                <w:webHidden/>
              </w:rPr>
              <w:fldChar w:fldCharType="end"/>
            </w:r>
          </w:hyperlink>
        </w:p>
        <w:p w14:paraId="79B6F0B2" w14:textId="39AD20BF" w:rsidR="00691103" w:rsidRPr="00B569DA" w:rsidRDefault="00B569DA" w:rsidP="00B569DA">
          <w:pPr>
            <w:rPr>
              <w:rFonts w:ascii="Times New Roman" w:hAnsi="Times New Roman" w:cs="Times New Roman"/>
            </w:rPr>
          </w:pPr>
          <w:r w:rsidRPr="00B569DA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14:paraId="4748DA58" w14:textId="77777777" w:rsidR="00691103" w:rsidRPr="00B569DA" w:rsidRDefault="00691103" w:rsidP="00691103">
      <w:pPr>
        <w:widowControl w:val="0"/>
        <w:tabs>
          <w:tab w:val="left" w:pos="567"/>
          <w:tab w:val="left" w:pos="709"/>
          <w:tab w:val="right" w:pos="8931"/>
          <w:tab w:val="left" w:pos="9356"/>
        </w:tabs>
        <w:autoSpaceDE w:val="0"/>
        <w:autoSpaceDN w:val="0"/>
        <w:spacing w:before="120" w:after="120" w:line="240" w:lineRule="auto"/>
        <w:ind w:right="666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val="uk-UA" w:eastAsia="ru-RU" w:bidi="ru-RU"/>
        </w:rPr>
      </w:pPr>
    </w:p>
    <w:p w14:paraId="50ED45EC" w14:textId="77777777" w:rsidR="00691103" w:rsidRPr="00B569DA" w:rsidRDefault="00691103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</w:pPr>
      <w:r w:rsidRPr="00B569DA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/>
        </w:rPr>
        <w:br w:type="page"/>
      </w:r>
    </w:p>
    <w:p w14:paraId="39A0546A" w14:textId="4BF403D2" w:rsidR="00A91A2C" w:rsidRPr="00B569DA" w:rsidRDefault="00494531" w:rsidP="00B569DA">
      <w:pPr>
        <w:pStyle w:val="2"/>
        <w:rPr>
          <w:rFonts w:ascii="Times New Roman" w:eastAsia="Times New Roman" w:hAnsi="Times New Roman" w:cs="Times New Roman"/>
          <w:lang w:val="uk-UA"/>
        </w:rPr>
      </w:pPr>
      <w:bookmarkStart w:id="0" w:name="_Toc221889179"/>
      <w:r w:rsidRPr="00B569DA">
        <w:rPr>
          <w:rFonts w:ascii="Times New Roman" w:eastAsia="Times New Roman" w:hAnsi="Times New Roman" w:cs="Times New Roman"/>
          <w:lang w:val="uk-UA"/>
        </w:rPr>
        <w:lastRenderedPageBreak/>
        <w:t>Мета</w:t>
      </w:r>
      <w:bookmarkEnd w:id="0"/>
    </w:p>
    <w:p w14:paraId="7E646A03" w14:textId="65A7B16E" w:rsidR="00A91A2C" w:rsidRPr="00B569DA" w:rsidRDefault="00494531" w:rsidP="00684A0C">
      <w:pPr>
        <w:pStyle w:val="a6"/>
        <w:rPr>
          <w:lang w:val="uk-UA"/>
        </w:rPr>
      </w:pPr>
      <w:r w:rsidRPr="00B569DA">
        <w:rPr>
          <w:lang w:val="uk-UA"/>
        </w:rPr>
        <w:t>Ця стандартна операційна процедура (</w:t>
      </w:r>
      <w:r w:rsidR="00234574" w:rsidRPr="00B569DA">
        <w:rPr>
          <w:lang w:val="uk-UA"/>
        </w:rPr>
        <w:t xml:space="preserve">далі - СОП) </w:t>
      </w:r>
      <w:r w:rsidR="00A91A2C" w:rsidRPr="00B569DA">
        <w:rPr>
          <w:lang w:val="uk-UA"/>
        </w:rPr>
        <w:t>описує</w:t>
      </w:r>
      <w:r w:rsidR="0032052A" w:rsidRPr="00B569DA">
        <w:rPr>
          <w:lang w:val="uk-UA"/>
        </w:rPr>
        <w:t xml:space="preserve"> правила та техніку забору</w:t>
      </w:r>
      <w:r w:rsidR="00351AF0" w:rsidRPr="00B569DA">
        <w:rPr>
          <w:lang w:val="uk-UA"/>
        </w:rPr>
        <w:t xml:space="preserve"> венозної крові в</w:t>
      </w:r>
      <w:r w:rsidR="0032052A" w:rsidRPr="00B569DA">
        <w:rPr>
          <w:lang w:val="uk-UA"/>
        </w:rPr>
        <w:t>акуумною системою (</w:t>
      </w:r>
      <w:proofErr w:type="spellStart"/>
      <w:r w:rsidR="0032052A" w:rsidRPr="00B569DA">
        <w:rPr>
          <w:lang w:val="uk-UA"/>
        </w:rPr>
        <w:t>ваку</w:t>
      </w:r>
      <w:r w:rsidR="00351AF0" w:rsidRPr="00B569DA">
        <w:rPr>
          <w:lang w:val="uk-UA"/>
        </w:rPr>
        <w:t>тайнером</w:t>
      </w:r>
      <w:proofErr w:type="spellEnd"/>
      <w:r w:rsidR="00351AF0" w:rsidRPr="00B569DA">
        <w:rPr>
          <w:lang w:val="uk-UA"/>
        </w:rPr>
        <w:t xml:space="preserve">) </w:t>
      </w:r>
      <w:r w:rsidR="00A91A2C" w:rsidRPr="00B569DA">
        <w:rPr>
          <w:lang w:val="uk-UA"/>
        </w:rPr>
        <w:t>для проведення лабораторної діагностики</w:t>
      </w:r>
      <w:r w:rsidR="0032052A" w:rsidRPr="00B569DA">
        <w:rPr>
          <w:lang w:val="uk-UA"/>
        </w:rPr>
        <w:t>.</w:t>
      </w:r>
      <w:r w:rsidR="00A91A2C" w:rsidRPr="00B569DA">
        <w:rPr>
          <w:lang w:val="uk-UA"/>
        </w:rPr>
        <w:t xml:space="preserve"> </w:t>
      </w:r>
      <w:r w:rsidR="00351AF0" w:rsidRPr="00B569DA">
        <w:rPr>
          <w:lang w:val="uk-UA"/>
        </w:rPr>
        <w:t xml:space="preserve">Процедура спрямована на мінімізацію ризику інфікування медичного персоналу та пацієнта, запобігання помилкам при заборі та транспортуванні </w:t>
      </w:r>
      <w:proofErr w:type="spellStart"/>
      <w:r w:rsidR="00351AF0" w:rsidRPr="00B569DA">
        <w:rPr>
          <w:lang w:val="uk-UA"/>
        </w:rPr>
        <w:t>біоматеріалу</w:t>
      </w:r>
      <w:proofErr w:type="spellEnd"/>
      <w:r w:rsidR="00351AF0" w:rsidRPr="00B569DA">
        <w:rPr>
          <w:lang w:val="uk-UA"/>
        </w:rPr>
        <w:t xml:space="preserve">, а також </w:t>
      </w:r>
      <w:r w:rsidR="00FB566E" w:rsidRPr="00B569DA">
        <w:rPr>
          <w:lang w:val="uk-UA"/>
        </w:rPr>
        <w:t xml:space="preserve">на </w:t>
      </w:r>
      <w:r w:rsidR="00351AF0" w:rsidRPr="00B569DA">
        <w:rPr>
          <w:lang w:val="uk-UA"/>
        </w:rPr>
        <w:t>забезпечення достовірності лабораторних результатів.</w:t>
      </w:r>
    </w:p>
    <w:p w14:paraId="6D43FE82" w14:textId="65B24E90" w:rsidR="00494531" w:rsidRPr="00B569DA" w:rsidRDefault="00691103" w:rsidP="00B569DA">
      <w:pPr>
        <w:pStyle w:val="2"/>
        <w:rPr>
          <w:rFonts w:ascii="Times New Roman" w:eastAsia="Times New Roman" w:hAnsi="Times New Roman" w:cs="Times New Roman"/>
          <w:lang w:val="uk-UA"/>
        </w:rPr>
      </w:pPr>
      <w:bookmarkStart w:id="1" w:name="_Toc221889180"/>
      <w:r w:rsidRPr="00B569DA">
        <w:rPr>
          <w:rFonts w:ascii="Times New Roman" w:eastAsia="Times New Roman" w:hAnsi="Times New Roman" w:cs="Times New Roman"/>
          <w:lang w:val="uk-UA"/>
        </w:rPr>
        <w:t>Сфера</w:t>
      </w:r>
      <w:r w:rsidR="00494531" w:rsidRPr="00B569DA">
        <w:rPr>
          <w:rFonts w:ascii="Times New Roman" w:eastAsia="Times New Roman" w:hAnsi="Times New Roman" w:cs="Times New Roman"/>
          <w:lang w:val="uk-UA"/>
        </w:rPr>
        <w:t xml:space="preserve"> застосування</w:t>
      </w:r>
      <w:bookmarkEnd w:id="1"/>
    </w:p>
    <w:p w14:paraId="6487A029" w14:textId="6356809B" w:rsidR="00351AF0" w:rsidRPr="00B569DA" w:rsidRDefault="00234574" w:rsidP="00684A0C">
      <w:pPr>
        <w:pStyle w:val="a6"/>
        <w:rPr>
          <w:lang w:val="uk-UA"/>
        </w:rPr>
      </w:pPr>
      <w:r w:rsidRPr="00B569DA">
        <w:rPr>
          <w:lang w:val="uk-UA"/>
        </w:rPr>
        <w:t xml:space="preserve">Процедура застосовується </w:t>
      </w:r>
      <w:r w:rsidR="00351AF0" w:rsidRPr="00B569DA">
        <w:rPr>
          <w:lang w:val="uk-UA"/>
        </w:rPr>
        <w:t xml:space="preserve">середнім медичним персоналом </w:t>
      </w:r>
      <w:r w:rsidRPr="00B569DA">
        <w:rPr>
          <w:lang w:val="uk-UA"/>
        </w:rPr>
        <w:t>закладу охорони здоров’я</w:t>
      </w:r>
      <w:r w:rsidR="00FC52E3" w:rsidRPr="00B569DA">
        <w:rPr>
          <w:lang w:val="uk-UA"/>
        </w:rPr>
        <w:t xml:space="preserve"> (далі-ЗОЗ)</w:t>
      </w:r>
      <w:r w:rsidRPr="00B569DA">
        <w:rPr>
          <w:lang w:val="uk-UA"/>
        </w:rPr>
        <w:t xml:space="preserve"> </w:t>
      </w:r>
      <w:r w:rsidR="00351AF0" w:rsidRPr="00B569DA">
        <w:rPr>
          <w:lang w:val="uk-UA"/>
        </w:rPr>
        <w:t xml:space="preserve">при виконанні </w:t>
      </w:r>
      <w:r w:rsidR="00FB566E" w:rsidRPr="00B569DA">
        <w:rPr>
          <w:lang w:val="uk-UA"/>
        </w:rPr>
        <w:t>методу</w:t>
      </w:r>
      <w:r w:rsidR="00351AF0" w:rsidRPr="00B569DA">
        <w:rPr>
          <w:lang w:val="uk-UA"/>
        </w:rPr>
        <w:t xml:space="preserve"> забору венозної крові вакуумною системою (</w:t>
      </w:r>
      <w:proofErr w:type="spellStart"/>
      <w:r w:rsidR="0032052A" w:rsidRPr="00B569DA">
        <w:rPr>
          <w:lang w:val="uk-UA"/>
        </w:rPr>
        <w:t>ваку</w:t>
      </w:r>
      <w:r w:rsidR="00351AF0" w:rsidRPr="00B569DA">
        <w:rPr>
          <w:lang w:val="uk-UA"/>
        </w:rPr>
        <w:t>тайнер</w:t>
      </w:r>
      <w:r w:rsidR="00FB566E" w:rsidRPr="00B569DA">
        <w:rPr>
          <w:lang w:val="uk-UA"/>
        </w:rPr>
        <w:t>ом</w:t>
      </w:r>
      <w:proofErr w:type="spellEnd"/>
      <w:r w:rsidR="00351AF0" w:rsidRPr="00B569DA">
        <w:rPr>
          <w:lang w:val="uk-UA"/>
        </w:rPr>
        <w:t>) для лабораторних досліджень.</w:t>
      </w:r>
    </w:p>
    <w:p w14:paraId="42182421" w14:textId="394F5E4D" w:rsidR="00494531" w:rsidRPr="00B569DA" w:rsidRDefault="00494531" w:rsidP="00B569DA">
      <w:pPr>
        <w:pStyle w:val="2"/>
        <w:rPr>
          <w:rFonts w:ascii="Times New Roman" w:eastAsia="Times New Roman" w:hAnsi="Times New Roman" w:cs="Times New Roman"/>
          <w:lang w:val="uk-UA"/>
        </w:rPr>
      </w:pPr>
      <w:bookmarkStart w:id="2" w:name="_Toc221889181"/>
      <w:r w:rsidRPr="00B569DA">
        <w:rPr>
          <w:rFonts w:ascii="Times New Roman" w:eastAsia="Times New Roman" w:hAnsi="Times New Roman" w:cs="Times New Roman"/>
          <w:lang w:val="uk-UA"/>
        </w:rPr>
        <w:t>Відповідальність</w:t>
      </w:r>
      <w:bookmarkEnd w:id="2"/>
    </w:p>
    <w:p w14:paraId="332EDAA9" w14:textId="4E009C87" w:rsidR="00234574" w:rsidRPr="00B569DA" w:rsidRDefault="00234574" w:rsidP="00684A0C">
      <w:pPr>
        <w:pStyle w:val="a6"/>
        <w:numPr>
          <w:ilvl w:val="0"/>
          <w:numId w:val="35"/>
        </w:numPr>
        <w:rPr>
          <w:lang w:val="uk-UA"/>
        </w:rPr>
      </w:pPr>
      <w:r w:rsidRPr="00B569DA">
        <w:rPr>
          <w:lang w:val="uk-UA"/>
        </w:rPr>
        <w:t>Співробітник ЗОЗ, який</w:t>
      </w:r>
      <w:r w:rsidR="0032052A" w:rsidRPr="00B569DA">
        <w:rPr>
          <w:lang w:val="uk-UA"/>
        </w:rPr>
        <w:t xml:space="preserve"> </w:t>
      </w:r>
      <w:r w:rsidR="00FC52E3" w:rsidRPr="00B569DA">
        <w:rPr>
          <w:lang w:val="uk-UA"/>
        </w:rPr>
        <w:t>здійснює</w:t>
      </w:r>
      <w:r w:rsidR="0032052A" w:rsidRPr="00B569DA">
        <w:rPr>
          <w:lang w:val="uk-UA"/>
        </w:rPr>
        <w:t xml:space="preserve"> маніпуляцію</w:t>
      </w:r>
      <w:r w:rsidRPr="00B569DA">
        <w:rPr>
          <w:lang w:val="uk-UA"/>
        </w:rPr>
        <w:t>, не</w:t>
      </w:r>
      <w:r w:rsidR="0032052A" w:rsidRPr="00B569DA">
        <w:rPr>
          <w:lang w:val="uk-UA"/>
        </w:rPr>
        <w:t xml:space="preserve">се відповідальність за </w:t>
      </w:r>
      <w:r w:rsidR="00FB566E" w:rsidRPr="00B569DA">
        <w:rPr>
          <w:lang w:val="uk-UA"/>
        </w:rPr>
        <w:t xml:space="preserve">виконання </w:t>
      </w:r>
      <w:r w:rsidR="0032052A" w:rsidRPr="00B569DA">
        <w:rPr>
          <w:lang w:val="uk-UA"/>
        </w:rPr>
        <w:t>технік</w:t>
      </w:r>
      <w:r w:rsidR="00FB566E" w:rsidRPr="00B569DA">
        <w:rPr>
          <w:lang w:val="uk-UA"/>
        </w:rPr>
        <w:t>и</w:t>
      </w:r>
      <w:r w:rsidR="0032052A" w:rsidRPr="00B569DA">
        <w:rPr>
          <w:lang w:val="uk-UA"/>
        </w:rPr>
        <w:t xml:space="preserve"> забору венозної крові вакуумною системою (</w:t>
      </w:r>
      <w:proofErr w:type="spellStart"/>
      <w:r w:rsidR="0032052A" w:rsidRPr="00B569DA">
        <w:rPr>
          <w:lang w:val="uk-UA"/>
        </w:rPr>
        <w:t>вакутайнером</w:t>
      </w:r>
      <w:proofErr w:type="spellEnd"/>
      <w:r w:rsidR="0032052A" w:rsidRPr="00B569DA">
        <w:rPr>
          <w:lang w:val="uk-UA"/>
        </w:rPr>
        <w:t>)</w:t>
      </w:r>
      <w:r w:rsidRPr="00B569DA">
        <w:rPr>
          <w:lang w:val="uk-UA"/>
        </w:rPr>
        <w:t xml:space="preserve"> відповідно до встановлених інструкцій.</w:t>
      </w:r>
    </w:p>
    <w:p w14:paraId="2787429D" w14:textId="77777777" w:rsidR="00234574" w:rsidRPr="00B569DA" w:rsidRDefault="00234574" w:rsidP="00684A0C">
      <w:pPr>
        <w:pStyle w:val="a6"/>
        <w:numPr>
          <w:ilvl w:val="0"/>
          <w:numId w:val="35"/>
        </w:numPr>
        <w:rPr>
          <w:lang w:val="uk-UA"/>
        </w:rPr>
      </w:pPr>
      <w:r w:rsidRPr="00B569DA">
        <w:rPr>
          <w:lang w:val="uk-UA"/>
        </w:rPr>
        <w:t xml:space="preserve">Керівник підрозділу відповідає за доведення інструкції з </w:t>
      </w:r>
      <w:r w:rsidR="0032052A" w:rsidRPr="00B569DA">
        <w:rPr>
          <w:lang w:val="uk-UA"/>
        </w:rPr>
        <w:t xml:space="preserve">інструкції безпечного забору крові </w:t>
      </w:r>
      <w:proofErr w:type="spellStart"/>
      <w:r w:rsidR="0032052A" w:rsidRPr="00B569DA">
        <w:rPr>
          <w:lang w:val="uk-UA"/>
        </w:rPr>
        <w:t>вакутайнером</w:t>
      </w:r>
      <w:proofErr w:type="spellEnd"/>
      <w:r w:rsidR="0032052A" w:rsidRPr="00B569DA">
        <w:rPr>
          <w:lang w:val="uk-UA"/>
        </w:rPr>
        <w:t xml:space="preserve"> </w:t>
      </w:r>
      <w:r w:rsidRPr="00B569DA">
        <w:rPr>
          <w:lang w:val="uk-UA"/>
        </w:rPr>
        <w:t xml:space="preserve">до відома працівників підпорядкованого йому підрозділу, постійний доступ співробітників до даної СОП, а також за своєчасний перегляд і оновлення СОП. </w:t>
      </w:r>
    </w:p>
    <w:p w14:paraId="0B1343E0" w14:textId="644AB21E" w:rsidR="00234574" w:rsidRPr="00B569DA" w:rsidRDefault="00234574" w:rsidP="00684A0C">
      <w:pPr>
        <w:pStyle w:val="a6"/>
        <w:numPr>
          <w:ilvl w:val="0"/>
          <w:numId w:val="35"/>
        </w:numPr>
        <w:rPr>
          <w:lang w:val="uk-UA"/>
        </w:rPr>
      </w:pPr>
      <w:r w:rsidRPr="00B569DA">
        <w:rPr>
          <w:lang w:val="uk-UA"/>
        </w:rPr>
        <w:t>Головна медична сестра несе відповідальність за забезпечення медичного персоналу всіма медичними виробами</w:t>
      </w:r>
      <w:r w:rsidR="00FC52E3" w:rsidRPr="00B569DA">
        <w:rPr>
          <w:lang w:val="uk-UA"/>
        </w:rPr>
        <w:t xml:space="preserve"> та засобами гігієни</w:t>
      </w:r>
      <w:r w:rsidRPr="00B569DA">
        <w:rPr>
          <w:lang w:val="uk-UA"/>
        </w:rPr>
        <w:t xml:space="preserve"> необхідними для проведення даної процедури.</w:t>
      </w:r>
    </w:p>
    <w:p w14:paraId="7D1F9CBF" w14:textId="4406DB1A" w:rsidR="00494531" w:rsidRPr="00B569DA" w:rsidRDefault="00684A0C" w:rsidP="00B569DA">
      <w:pPr>
        <w:pStyle w:val="2"/>
        <w:rPr>
          <w:rFonts w:ascii="Times New Roman" w:hAnsi="Times New Roman" w:cs="Times New Roman"/>
        </w:rPr>
      </w:pPr>
      <w:r w:rsidRPr="00B569DA">
        <w:rPr>
          <w:rFonts w:ascii="Times New Roman" w:hAnsi="Times New Roman" w:cs="Times New Roman"/>
        </w:rPr>
        <w:t xml:space="preserve"> </w:t>
      </w:r>
      <w:bookmarkStart w:id="3" w:name="_Toc221889182"/>
      <w:proofErr w:type="spellStart"/>
      <w:r w:rsidR="00494531" w:rsidRPr="00B569DA">
        <w:rPr>
          <w:rStyle w:val="40"/>
          <w:rFonts w:eastAsiaTheme="majorEastAsia"/>
          <w:b/>
          <w:bCs/>
          <w:sz w:val="26"/>
          <w:szCs w:val="26"/>
          <w:lang w:eastAsia="en-US"/>
        </w:rPr>
        <w:t>Терміни</w:t>
      </w:r>
      <w:proofErr w:type="spellEnd"/>
      <w:r w:rsidR="00494531" w:rsidRPr="00B569DA">
        <w:rPr>
          <w:rStyle w:val="40"/>
          <w:rFonts w:eastAsiaTheme="majorEastAsia"/>
          <w:b/>
          <w:bCs/>
          <w:sz w:val="26"/>
          <w:szCs w:val="26"/>
          <w:lang w:eastAsia="en-US"/>
        </w:rPr>
        <w:t xml:space="preserve"> та </w:t>
      </w:r>
      <w:proofErr w:type="spellStart"/>
      <w:r w:rsidR="00494531" w:rsidRPr="00B569DA">
        <w:rPr>
          <w:rStyle w:val="40"/>
          <w:rFonts w:eastAsiaTheme="majorEastAsia"/>
          <w:b/>
          <w:bCs/>
          <w:sz w:val="26"/>
          <w:szCs w:val="26"/>
          <w:lang w:eastAsia="en-US"/>
        </w:rPr>
        <w:t>скорочення</w:t>
      </w:r>
      <w:bookmarkEnd w:id="3"/>
      <w:proofErr w:type="spellEnd"/>
    </w:p>
    <w:p w14:paraId="40CD4A51" w14:textId="77777777" w:rsidR="00F666BE" w:rsidRPr="00B569DA" w:rsidRDefault="00F666BE" w:rsidP="00F666BE">
      <w:pPr>
        <w:widowControl w:val="0"/>
        <w:tabs>
          <w:tab w:val="left" w:pos="567"/>
          <w:tab w:val="left" w:pos="709"/>
        </w:tabs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val="uk-UA" w:eastAsia="ru-RU" w:bidi="ru-RU"/>
        </w:rPr>
      </w:pPr>
    </w:p>
    <w:p w14:paraId="1EA8D3E1" w14:textId="75F6BDC3" w:rsidR="00F666BE" w:rsidRPr="00B569DA" w:rsidRDefault="00F666BE" w:rsidP="00684A0C">
      <w:pPr>
        <w:pStyle w:val="a6"/>
        <w:rPr>
          <w:lang w:val="uk-UA"/>
        </w:rPr>
      </w:pPr>
      <w:r w:rsidRPr="00B569DA">
        <w:rPr>
          <w:b/>
          <w:lang w:val="uk-UA"/>
        </w:rPr>
        <w:t xml:space="preserve">СОП </w:t>
      </w:r>
      <w:r w:rsidRPr="00B569DA">
        <w:rPr>
          <w:lang w:val="uk-UA"/>
        </w:rPr>
        <w:t>- стандартна операційна процедура</w:t>
      </w:r>
      <w:r w:rsidR="00FC52E3" w:rsidRPr="00B569DA">
        <w:rPr>
          <w:lang w:val="uk-UA"/>
        </w:rPr>
        <w:t>.</w:t>
      </w:r>
    </w:p>
    <w:p w14:paraId="4DD51908" w14:textId="77777777" w:rsidR="00F666BE" w:rsidRPr="00B569DA" w:rsidRDefault="00F666BE" w:rsidP="00684A0C">
      <w:pPr>
        <w:pStyle w:val="a6"/>
        <w:rPr>
          <w:lang w:val="uk-UA"/>
        </w:rPr>
      </w:pPr>
      <w:r w:rsidRPr="00B569DA">
        <w:rPr>
          <w:b/>
          <w:lang w:val="uk-UA"/>
        </w:rPr>
        <w:t xml:space="preserve">ЗІЗ </w:t>
      </w:r>
      <w:r w:rsidRPr="00B569DA">
        <w:rPr>
          <w:lang w:val="uk-UA"/>
        </w:rPr>
        <w:t>- засоби індивідуального захисту.</w:t>
      </w:r>
    </w:p>
    <w:p w14:paraId="032E2DE3" w14:textId="78BAB7BC" w:rsidR="00F666BE" w:rsidRPr="00B569DA" w:rsidRDefault="00F666BE" w:rsidP="00684A0C">
      <w:pPr>
        <w:pStyle w:val="a6"/>
        <w:rPr>
          <w:lang w:val="uk-UA"/>
        </w:rPr>
      </w:pPr>
      <w:r w:rsidRPr="00B569DA">
        <w:rPr>
          <w:b/>
          <w:lang w:val="uk-UA"/>
        </w:rPr>
        <w:t>ЗОЗ</w:t>
      </w:r>
      <w:r w:rsidRPr="00B569DA">
        <w:rPr>
          <w:lang w:val="uk-UA"/>
        </w:rPr>
        <w:t xml:space="preserve"> – заклад охорони здоров’я</w:t>
      </w:r>
      <w:r w:rsidR="00FC52E3" w:rsidRPr="00B569DA">
        <w:rPr>
          <w:lang w:val="uk-UA"/>
        </w:rPr>
        <w:t>.</w:t>
      </w:r>
    </w:p>
    <w:p w14:paraId="3F12BB33" w14:textId="77777777" w:rsidR="00081E3A" w:rsidRPr="00B569DA" w:rsidRDefault="00FC52E3" w:rsidP="00684A0C">
      <w:pPr>
        <w:pStyle w:val="a6"/>
        <w:rPr>
          <w:lang w:val="uk-UA"/>
        </w:rPr>
      </w:pPr>
      <w:r w:rsidRPr="00B569DA">
        <w:rPr>
          <w:b/>
          <w:lang w:val="uk-UA"/>
        </w:rPr>
        <w:t>Гігієна рук</w:t>
      </w:r>
      <w:r w:rsidRPr="00B569DA">
        <w:rPr>
          <w:rStyle w:val="apple-converted-space"/>
          <w:color w:val="333333"/>
          <w:shd w:val="clear" w:color="auto" w:fill="FFFFFF"/>
        </w:rPr>
        <w:t> </w:t>
      </w:r>
      <w:r w:rsidRPr="00B569DA">
        <w:rPr>
          <w:color w:val="333333"/>
          <w:shd w:val="clear" w:color="auto" w:fill="FFFFFF"/>
          <w:lang w:val="uk-UA"/>
        </w:rPr>
        <w:t xml:space="preserve">— </w:t>
      </w:r>
      <w:r w:rsidRPr="00B569DA">
        <w:rPr>
          <w:lang w:val="uk-UA"/>
        </w:rPr>
        <w:t xml:space="preserve">це спосіб очищення рук, який суттєво зменшує кількість потенційних патогенів (шкідливих мікроорганізмів) на руках і є найважливішим заходом для профілактики інфекційних </w:t>
      </w:r>
      <w:proofErr w:type="spellStart"/>
      <w:r w:rsidRPr="00B569DA">
        <w:rPr>
          <w:lang w:val="uk-UA"/>
        </w:rPr>
        <w:t>хвороб</w:t>
      </w:r>
      <w:proofErr w:type="spellEnd"/>
      <w:r w:rsidRPr="00B569DA">
        <w:rPr>
          <w:lang w:val="uk-UA"/>
        </w:rPr>
        <w:t xml:space="preserve">, які пов’язані з наданням медичної допомоги. </w:t>
      </w:r>
      <w:r w:rsidR="00081E3A" w:rsidRPr="00B569DA">
        <w:rPr>
          <w:lang w:val="uk-UA"/>
        </w:rPr>
        <w:t xml:space="preserve">Це загальний термін, який застосовується до миття рук водою з </w:t>
      </w:r>
      <w:proofErr w:type="spellStart"/>
      <w:r w:rsidR="00081E3A" w:rsidRPr="00B569DA">
        <w:rPr>
          <w:lang w:val="uk-UA"/>
        </w:rPr>
        <w:t>милом</w:t>
      </w:r>
      <w:proofErr w:type="spellEnd"/>
      <w:r w:rsidR="00081E3A" w:rsidRPr="00B569DA">
        <w:rPr>
          <w:lang w:val="uk-UA"/>
        </w:rPr>
        <w:t>, гігієнічної обробки рук та хірургічної обробки рук.</w:t>
      </w:r>
    </w:p>
    <w:p w14:paraId="72B7E461" w14:textId="30C63602" w:rsidR="00FC52E3" w:rsidRPr="00B569DA" w:rsidRDefault="00FC52E3" w:rsidP="00684A0C">
      <w:pPr>
        <w:pStyle w:val="a6"/>
        <w:rPr>
          <w:lang w:val="uk-UA"/>
        </w:rPr>
      </w:pPr>
      <w:r w:rsidRPr="00B569DA">
        <w:rPr>
          <w:b/>
          <w:lang w:val="uk-UA"/>
        </w:rPr>
        <w:t xml:space="preserve">Гігієнічна обробка рук </w:t>
      </w:r>
      <w:r w:rsidRPr="00B569DA">
        <w:rPr>
          <w:lang w:val="uk-UA"/>
        </w:rPr>
        <w:t xml:space="preserve">– це обробка рук шляхом втирання антисептика в шкіру рук для ліквідації </w:t>
      </w:r>
      <w:proofErr w:type="spellStart"/>
      <w:r w:rsidRPr="00B569DA">
        <w:rPr>
          <w:lang w:val="uk-UA"/>
        </w:rPr>
        <w:t>транзиторних</w:t>
      </w:r>
      <w:proofErr w:type="spellEnd"/>
      <w:r w:rsidRPr="00B569DA">
        <w:rPr>
          <w:lang w:val="uk-UA"/>
        </w:rPr>
        <w:t xml:space="preserve"> мікроорганізмів.</w:t>
      </w:r>
    </w:p>
    <w:p w14:paraId="15071122" w14:textId="1F784CE5" w:rsidR="00430EFA" w:rsidRPr="00B569DA" w:rsidRDefault="00430EFA" w:rsidP="00684A0C">
      <w:pPr>
        <w:pStyle w:val="a6"/>
        <w:rPr>
          <w:lang w:val="uk-UA"/>
        </w:rPr>
      </w:pPr>
      <w:proofErr w:type="spellStart"/>
      <w:r w:rsidRPr="00B569DA">
        <w:rPr>
          <w:b/>
          <w:lang w:val="uk-UA"/>
        </w:rPr>
        <w:t>Вакутайнер</w:t>
      </w:r>
      <w:proofErr w:type="spellEnd"/>
      <w:r w:rsidRPr="00B569DA">
        <w:rPr>
          <w:b/>
          <w:lang w:val="uk-UA"/>
        </w:rPr>
        <w:t xml:space="preserve"> (інколи </w:t>
      </w:r>
      <w:proofErr w:type="spellStart"/>
      <w:r w:rsidRPr="00B569DA">
        <w:rPr>
          <w:b/>
          <w:lang w:val="uk-UA"/>
        </w:rPr>
        <w:t>вакутейнер</w:t>
      </w:r>
      <w:proofErr w:type="spellEnd"/>
      <w:r w:rsidRPr="00B569DA">
        <w:rPr>
          <w:b/>
          <w:lang w:val="uk-UA"/>
        </w:rPr>
        <w:t xml:space="preserve">, </w:t>
      </w:r>
      <w:proofErr w:type="spellStart"/>
      <w:r w:rsidRPr="00B569DA">
        <w:rPr>
          <w:b/>
          <w:lang w:val="uk-UA"/>
        </w:rPr>
        <w:t>англ</w:t>
      </w:r>
      <w:proofErr w:type="spellEnd"/>
      <w:r w:rsidRPr="00B569DA">
        <w:rPr>
          <w:b/>
          <w:lang w:val="uk-UA"/>
        </w:rPr>
        <w:t xml:space="preserve">. </w:t>
      </w:r>
      <w:proofErr w:type="spellStart"/>
      <w:r w:rsidRPr="00B569DA">
        <w:rPr>
          <w:b/>
          <w:lang w:val="uk-UA"/>
        </w:rPr>
        <w:t>vacutainer</w:t>
      </w:r>
      <w:proofErr w:type="spellEnd"/>
      <w:r w:rsidRPr="00B569DA">
        <w:rPr>
          <w:b/>
          <w:lang w:val="uk-UA"/>
        </w:rPr>
        <w:t>)</w:t>
      </w:r>
      <w:r w:rsidR="00240332" w:rsidRPr="00B569DA">
        <w:rPr>
          <w:lang w:val="uk-UA"/>
        </w:rPr>
        <w:t xml:space="preserve"> </w:t>
      </w:r>
      <w:r w:rsidR="00AD342A" w:rsidRPr="00B569DA">
        <w:rPr>
          <w:lang w:val="uk-UA"/>
        </w:rPr>
        <w:t>— одноразовий стерильний медичний виріб, призначен</w:t>
      </w:r>
      <w:r w:rsidR="00C845A6" w:rsidRPr="00B569DA">
        <w:rPr>
          <w:lang w:val="uk-UA"/>
        </w:rPr>
        <w:t>ий</w:t>
      </w:r>
      <w:r w:rsidR="00AD342A" w:rsidRPr="00B569DA">
        <w:rPr>
          <w:lang w:val="uk-UA"/>
        </w:rPr>
        <w:t xml:space="preserve"> для забору венозної крові</w:t>
      </w:r>
      <w:r w:rsidR="00914EC2" w:rsidRPr="00B569DA">
        <w:rPr>
          <w:lang w:val="uk-UA"/>
        </w:rPr>
        <w:t>, що являє собою з</w:t>
      </w:r>
      <w:r w:rsidR="00AD342A" w:rsidRPr="00B569DA">
        <w:rPr>
          <w:lang w:val="uk-UA"/>
        </w:rPr>
        <w:t>акри</w:t>
      </w:r>
      <w:r w:rsidR="00914EC2" w:rsidRPr="00B569DA">
        <w:rPr>
          <w:lang w:val="uk-UA"/>
        </w:rPr>
        <w:t>ту</w:t>
      </w:r>
      <w:r w:rsidR="00AD342A" w:rsidRPr="00B569DA">
        <w:rPr>
          <w:lang w:val="uk-UA"/>
        </w:rPr>
        <w:t xml:space="preserve"> трьохелементн</w:t>
      </w:r>
      <w:r w:rsidR="00914EC2" w:rsidRPr="00B569DA">
        <w:rPr>
          <w:lang w:val="uk-UA"/>
        </w:rPr>
        <w:t>у</w:t>
      </w:r>
      <w:r w:rsidR="00AD342A" w:rsidRPr="00B569DA">
        <w:rPr>
          <w:lang w:val="uk-UA"/>
        </w:rPr>
        <w:t xml:space="preserve"> вакуумн</w:t>
      </w:r>
      <w:r w:rsidR="00914EC2" w:rsidRPr="00B569DA">
        <w:rPr>
          <w:lang w:val="uk-UA"/>
        </w:rPr>
        <w:t>у</w:t>
      </w:r>
      <w:r w:rsidR="00AD342A" w:rsidRPr="00B569DA">
        <w:rPr>
          <w:lang w:val="uk-UA"/>
        </w:rPr>
        <w:t xml:space="preserve"> систем</w:t>
      </w:r>
      <w:r w:rsidR="00914EC2" w:rsidRPr="00B569DA">
        <w:rPr>
          <w:lang w:val="uk-UA"/>
        </w:rPr>
        <w:t>у</w:t>
      </w:r>
      <w:r w:rsidR="00AD342A" w:rsidRPr="00B569DA">
        <w:rPr>
          <w:lang w:val="uk-UA"/>
        </w:rPr>
        <w:t xml:space="preserve">, яка складається зі стерильної двосторонньої голки з безпечним клапаном для забору рідких </w:t>
      </w:r>
      <w:proofErr w:type="spellStart"/>
      <w:r w:rsidR="00AD342A" w:rsidRPr="00B569DA">
        <w:rPr>
          <w:lang w:val="uk-UA"/>
        </w:rPr>
        <w:t>біоматеріалів</w:t>
      </w:r>
      <w:proofErr w:type="spellEnd"/>
      <w:r w:rsidR="00AD342A" w:rsidRPr="00B569DA">
        <w:rPr>
          <w:lang w:val="uk-UA"/>
        </w:rPr>
        <w:t xml:space="preserve">, одноразового утримувача та стерильних вакуумних пробірок. </w:t>
      </w:r>
    </w:p>
    <w:p w14:paraId="2DE6BBC4" w14:textId="1F566985" w:rsidR="00055BF6" w:rsidRPr="00B569DA" w:rsidRDefault="00055BF6" w:rsidP="00684A0C">
      <w:pPr>
        <w:pStyle w:val="a6"/>
        <w:rPr>
          <w:lang w:val="uk-UA"/>
        </w:rPr>
      </w:pPr>
      <w:r w:rsidRPr="00B569DA">
        <w:rPr>
          <w:b/>
          <w:lang w:val="uk-UA"/>
        </w:rPr>
        <w:t xml:space="preserve">Венепункція </w:t>
      </w:r>
      <w:r w:rsidR="00705D99" w:rsidRPr="00B569DA">
        <w:rPr>
          <w:b/>
          <w:lang w:val="uk-UA"/>
        </w:rPr>
        <w:t>(лат. </w:t>
      </w:r>
      <w:proofErr w:type="spellStart"/>
      <w:r w:rsidR="00705D99" w:rsidRPr="00B569DA">
        <w:rPr>
          <w:b/>
          <w:lang w:val="uk-UA"/>
        </w:rPr>
        <w:t>vena</w:t>
      </w:r>
      <w:proofErr w:type="spellEnd"/>
      <w:r w:rsidR="00705D99" w:rsidRPr="00B569DA">
        <w:rPr>
          <w:b/>
          <w:lang w:val="uk-UA"/>
        </w:rPr>
        <w:t> — вена + лат. </w:t>
      </w:r>
      <w:proofErr w:type="spellStart"/>
      <w:r w:rsidR="00705D99" w:rsidRPr="00B569DA">
        <w:rPr>
          <w:b/>
          <w:lang w:val="uk-UA"/>
        </w:rPr>
        <w:t>punctio</w:t>
      </w:r>
      <w:proofErr w:type="spellEnd"/>
      <w:r w:rsidR="00705D99" w:rsidRPr="00B569DA">
        <w:rPr>
          <w:b/>
          <w:lang w:val="uk-UA"/>
        </w:rPr>
        <w:t> — укол)</w:t>
      </w:r>
      <w:r w:rsidR="00705D99" w:rsidRPr="00B569DA">
        <w:rPr>
          <w:lang w:val="uk-UA"/>
        </w:rPr>
        <w:t xml:space="preserve"> — </w:t>
      </w:r>
      <w:proofErr w:type="spellStart"/>
      <w:r w:rsidR="00705D99" w:rsidRPr="00B569DA">
        <w:rPr>
          <w:lang w:val="uk-UA"/>
        </w:rPr>
        <w:t>черезшкірний</w:t>
      </w:r>
      <w:proofErr w:type="spellEnd"/>
      <w:r w:rsidR="00705D99" w:rsidRPr="00B569DA">
        <w:rPr>
          <w:lang w:val="uk-UA"/>
        </w:rPr>
        <w:t xml:space="preserve"> прокол стінки венозної судини з подальшим введенням ін'єкційної голки у вену.</w:t>
      </w:r>
    </w:p>
    <w:p w14:paraId="6EA08456" w14:textId="0F471812" w:rsidR="00FC52E3" w:rsidRPr="00B569DA" w:rsidRDefault="00FC52E3" w:rsidP="00684A0C">
      <w:pPr>
        <w:pStyle w:val="a6"/>
        <w:rPr>
          <w:lang w:val="uk-UA"/>
        </w:rPr>
      </w:pPr>
      <w:r w:rsidRPr="00B569DA">
        <w:rPr>
          <w:b/>
          <w:lang w:val="uk-UA"/>
        </w:rPr>
        <w:t>Мило -</w:t>
      </w:r>
      <w:r w:rsidRPr="00B569DA">
        <w:rPr>
          <w:bCs/>
          <w:lang w:val="uk-UA"/>
        </w:rPr>
        <w:t>розчинний</w:t>
      </w:r>
      <w:r w:rsidRPr="00B569DA">
        <w:rPr>
          <w:lang w:val="uk-UA"/>
        </w:rPr>
        <w:t xml:space="preserve"> у воді миючий засіб, що використовується</w:t>
      </w:r>
      <w:r w:rsidR="00607BD4" w:rsidRPr="00B569DA">
        <w:rPr>
          <w:lang w:val="uk-UA"/>
        </w:rPr>
        <w:t xml:space="preserve"> </w:t>
      </w:r>
      <w:r w:rsidRPr="00B569DA">
        <w:rPr>
          <w:lang w:val="uk-UA"/>
        </w:rPr>
        <w:t>для очищення шкіри та інших матеріалів.</w:t>
      </w:r>
    </w:p>
    <w:p w14:paraId="4B28F42E" w14:textId="77777777" w:rsidR="00F666BE" w:rsidRPr="00B569DA" w:rsidRDefault="00F666BE" w:rsidP="00684A0C">
      <w:pPr>
        <w:pStyle w:val="a6"/>
        <w:rPr>
          <w:lang w:val="uk-UA"/>
        </w:rPr>
      </w:pPr>
      <w:r w:rsidRPr="00B569DA">
        <w:rPr>
          <w:b/>
          <w:lang w:val="uk-UA"/>
        </w:rPr>
        <w:t xml:space="preserve">Антисептик для рук, </w:t>
      </w:r>
      <w:proofErr w:type="spellStart"/>
      <w:r w:rsidRPr="00B569DA">
        <w:rPr>
          <w:b/>
          <w:lang w:val="uk-UA"/>
        </w:rPr>
        <w:t>санітайзер</w:t>
      </w:r>
      <w:proofErr w:type="spellEnd"/>
      <w:r w:rsidRPr="00B569DA">
        <w:rPr>
          <w:lang w:val="uk-UA"/>
        </w:rPr>
        <w:t xml:space="preserve"> — дезінфікуючий засіб, що використовується у сфері </w:t>
      </w:r>
      <w:proofErr w:type="spellStart"/>
      <w:r w:rsidRPr="00B569DA">
        <w:t>медичного</w:t>
      </w:r>
      <w:proofErr w:type="spellEnd"/>
      <w:r w:rsidRPr="00B569DA">
        <w:t xml:space="preserve"> </w:t>
      </w:r>
      <w:proofErr w:type="spellStart"/>
      <w:r w:rsidRPr="00B569DA">
        <w:t>обслуговування</w:t>
      </w:r>
      <w:proofErr w:type="spellEnd"/>
      <w:r w:rsidRPr="00B569DA">
        <w:t xml:space="preserve"> для </w:t>
      </w:r>
      <w:proofErr w:type="spellStart"/>
      <w:r w:rsidRPr="00B569DA">
        <w:t>запобігання</w:t>
      </w:r>
      <w:proofErr w:type="spellEnd"/>
      <w:r w:rsidRPr="00B569DA">
        <w:t xml:space="preserve"> </w:t>
      </w:r>
      <w:proofErr w:type="spellStart"/>
      <w:r w:rsidRPr="00B569DA">
        <w:t>передачі</w:t>
      </w:r>
      <w:proofErr w:type="spellEnd"/>
      <w:r w:rsidRPr="00B569DA">
        <w:t xml:space="preserve"> </w:t>
      </w:r>
      <w:proofErr w:type="spellStart"/>
      <w:r w:rsidRPr="00B569DA">
        <w:t>патогенних</w:t>
      </w:r>
      <w:proofErr w:type="spellEnd"/>
      <w:r w:rsidRPr="00B569DA">
        <w:t xml:space="preserve"> </w:t>
      </w:r>
      <w:proofErr w:type="spellStart"/>
      <w:r w:rsidRPr="00B569DA">
        <w:t>мікроорганізмів</w:t>
      </w:r>
      <w:proofErr w:type="spellEnd"/>
      <w:r w:rsidRPr="00B569DA">
        <w:t xml:space="preserve"> та </w:t>
      </w:r>
      <w:proofErr w:type="spellStart"/>
      <w:r w:rsidRPr="00B569DA">
        <w:t>дотримання</w:t>
      </w:r>
      <w:proofErr w:type="spellEnd"/>
      <w:r w:rsidRPr="00B569DA">
        <w:t xml:space="preserve"> </w:t>
      </w:r>
      <w:proofErr w:type="spellStart"/>
      <w:r w:rsidRPr="00B569DA">
        <w:t>елементарних</w:t>
      </w:r>
      <w:proofErr w:type="spellEnd"/>
      <w:r w:rsidRPr="00B569DA">
        <w:t xml:space="preserve"> правил </w:t>
      </w:r>
      <w:proofErr w:type="spellStart"/>
      <w:r w:rsidRPr="00B569DA">
        <w:t>гігієни</w:t>
      </w:r>
      <w:proofErr w:type="spellEnd"/>
      <w:r w:rsidRPr="00B569DA">
        <w:t xml:space="preserve"> рук. </w:t>
      </w:r>
      <w:proofErr w:type="spellStart"/>
      <w:r w:rsidRPr="00B569DA">
        <w:t>Може</w:t>
      </w:r>
      <w:proofErr w:type="spellEnd"/>
      <w:r w:rsidRPr="00B569DA">
        <w:t xml:space="preserve"> </w:t>
      </w:r>
      <w:proofErr w:type="spellStart"/>
      <w:r w:rsidRPr="00B569DA">
        <w:t>використовуватись</w:t>
      </w:r>
      <w:proofErr w:type="spellEnd"/>
      <w:r w:rsidRPr="00B569DA">
        <w:t xml:space="preserve"> у </w:t>
      </w:r>
      <w:proofErr w:type="spellStart"/>
      <w:r w:rsidRPr="00B569DA">
        <w:t>місцях</w:t>
      </w:r>
      <w:proofErr w:type="spellEnd"/>
      <w:r w:rsidRPr="00B569DA">
        <w:t xml:space="preserve">, коли </w:t>
      </w:r>
      <w:proofErr w:type="spellStart"/>
      <w:r w:rsidRPr="00B569DA">
        <w:t>умивальник</w:t>
      </w:r>
      <w:proofErr w:type="spellEnd"/>
      <w:r w:rsidRPr="00B569DA">
        <w:t xml:space="preserve"> і мило не </w:t>
      </w:r>
      <w:proofErr w:type="spellStart"/>
      <w:r w:rsidRPr="00B569DA">
        <w:t>доступні</w:t>
      </w:r>
      <w:proofErr w:type="spellEnd"/>
      <w:r w:rsidRPr="00B569DA">
        <w:t xml:space="preserve">, як </w:t>
      </w:r>
      <w:proofErr w:type="spellStart"/>
      <w:r w:rsidRPr="00B569DA">
        <w:t>доповнення</w:t>
      </w:r>
      <w:proofErr w:type="spellEnd"/>
      <w:r w:rsidRPr="00B569DA">
        <w:t xml:space="preserve"> </w:t>
      </w:r>
      <w:proofErr w:type="spellStart"/>
      <w:r w:rsidRPr="00B569DA">
        <w:t>чи</w:t>
      </w:r>
      <w:proofErr w:type="spellEnd"/>
      <w:r w:rsidRPr="00B569DA">
        <w:t xml:space="preserve"> альтернатива </w:t>
      </w:r>
      <w:proofErr w:type="spellStart"/>
      <w:r w:rsidRPr="00B569DA">
        <w:t>миттю</w:t>
      </w:r>
      <w:proofErr w:type="spellEnd"/>
      <w:r w:rsidRPr="00B569DA">
        <w:t xml:space="preserve"> рук </w:t>
      </w:r>
      <w:proofErr w:type="spellStart"/>
      <w:r w:rsidRPr="00B569DA">
        <w:t>із</w:t>
      </w:r>
      <w:proofErr w:type="spellEnd"/>
      <w:r w:rsidRPr="00B569DA">
        <w:t xml:space="preserve"> милом і водою </w:t>
      </w:r>
      <w:proofErr w:type="spellStart"/>
      <w:r w:rsidRPr="00B569DA">
        <w:t>або</w:t>
      </w:r>
      <w:proofErr w:type="spellEnd"/>
      <w:r w:rsidRPr="00B569DA">
        <w:t xml:space="preserve"> як </w:t>
      </w:r>
      <w:proofErr w:type="spellStart"/>
      <w:r w:rsidRPr="00B569DA">
        <w:t>етап</w:t>
      </w:r>
      <w:proofErr w:type="spellEnd"/>
      <w:r w:rsidRPr="00B569DA">
        <w:t xml:space="preserve"> </w:t>
      </w:r>
      <w:proofErr w:type="spellStart"/>
      <w:r w:rsidRPr="00B569DA">
        <w:t>обробки</w:t>
      </w:r>
      <w:proofErr w:type="spellEnd"/>
      <w:r w:rsidRPr="00B569DA">
        <w:t xml:space="preserve"> рук </w:t>
      </w:r>
      <w:proofErr w:type="spellStart"/>
      <w:r w:rsidRPr="00B569DA">
        <w:t>медичного</w:t>
      </w:r>
      <w:proofErr w:type="spellEnd"/>
      <w:r w:rsidRPr="00B569DA">
        <w:t xml:space="preserve"> персоналу.</w:t>
      </w:r>
    </w:p>
    <w:p w14:paraId="3878211E" w14:textId="77777777" w:rsidR="00FC52E3" w:rsidRPr="00B569DA" w:rsidRDefault="00FC52E3" w:rsidP="00F666BE">
      <w:pPr>
        <w:widowControl w:val="0"/>
        <w:tabs>
          <w:tab w:val="left" w:pos="567"/>
          <w:tab w:val="left" w:pos="709"/>
        </w:tabs>
        <w:autoSpaceDE w:val="0"/>
        <w:autoSpaceDN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uk-UA" w:eastAsia="ru-RU" w:bidi="ru-RU"/>
        </w:rPr>
      </w:pPr>
    </w:p>
    <w:p w14:paraId="4B8F77DE" w14:textId="686D6307" w:rsidR="00FC52E3" w:rsidRPr="00B569DA" w:rsidRDefault="00FC52E3" w:rsidP="00B569DA">
      <w:pPr>
        <w:pStyle w:val="2"/>
        <w:rPr>
          <w:rFonts w:ascii="Times New Roman" w:eastAsia="Times New Roman" w:hAnsi="Times New Roman" w:cs="Times New Roman"/>
          <w:sz w:val="27"/>
          <w:szCs w:val="27"/>
          <w:lang w:val="uk-UA" w:eastAsia="ru-RU"/>
        </w:rPr>
      </w:pPr>
      <w:bookmarkStart w:id="4" w:name="_Toc221889183"/>
      <w:proofErr w:type="spellStart"/>
      <w:r w:rsidRPr="00B569DA">
        <w:rPr>
          <w:rStyle w:val="40"/>
          <w:rFonts w:eastAsiaTheme="majorEastAsia"/>
        </w:rPr>
        <w:lastRenderedPageBreak/>
        <w:t>Необхідні</w:t>
      </w:r>
      <w:proofErr w:type="spellEnd"/>
      <w:r w:rsidRPr="00B569DA">
        <w:rPr>
          <w:rStyle w:val="40"/>
          <w:rFonts w:eastAsiaTheme="majorEastAsia"/>
        </w:rPr>
        <w:t xml:space="preserve"> </w:t>
      </w:r>
      <w:proofErr w:type="spellStart"/>
      <w:r w:rsidRPr="00B569DA">
        <w:rPr>
          <w:rStyle w:val="40"/>
          <w:rFonts w:eastAsiaTheme="majorEastAsia"/>
        </w:rPr>
        <w:t>матеріали</w:t>
      </w:r>
      <w:bookmarkEnd w:id="4"/>
      <w:proofErr w:type="spellEnd"/>
    </w:p>
    <w:p w14:paraId="6B1E3E41" w14:textId="77777777" w:rsidR="00684A0C" w:rsidRPr="00B569DA" w:rsidRDefault="00FC52E3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>Рукомийник</w:t>
      </w:r>
      <w:r w:rsidR="00684A0C" w:rsidRPr="00B569DA">
        <w:rPr>
          <w:lang w:val="uk-UA"/>
        </w:rPr>
        <w:t>;</w:t>
      </w:r>
    </w:p>
    <w:p w14:paraId="75391F8A" w14:textId="4C6AA779" w:rsidR="00684A0C" w:rsidRPr="00B569DA" w:rsidRDefault="00684A0C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>Р</w:t>
      </w:r>
      <w:r w:rsidR="00FC52E3" w:rsidRPr="00B569DA">
        <w:rPr>
          <w:lang w:val="uk-UA"/>
        </w:rPr>
        <w:t>ідке мило</w:t>
      </w:r>
      <w:r w:rsidRPr="00B569DA">
        <w:rPr>
          <w:lang w:val="uk-UA"/>
        </w:rPr>
        <w:t xml:space="preserve"> в </w:t>
      </w:r>
      <w:proofErr w:type="spellStart"/>
      <w:r w:rsidRPr="00B569DA">
        <w:rPr>
          <w:lang w:val="uk-UA"/>
        </w:rPr>
        <w:t>диспенсері</w:t>
      </w:r>
      <w:proofErr w:type="spellEnd"/>
      <w:r w:rsidRPr="00B569DA">
        <w:rPr>
          <w:lang w:val="uk-UA"/>
        </w:rPr>
        <w:t>;</w:t>
      </w:r>
      <w:r w:rsidR="00FC52E3" w:rsidRPr="00B569DA">
        <w:rPr>
          <w:lang w:val="uk-UA"/>
        </w:rPr>
        <w:t xml:space="preserve"> </w:t>
      </w:r>
    </w:p>
    <w:p w14:paraId="59F6609B" w14:textId="6834A98F" w:rsidR="00FC52E3" w:rsidRPr="00B569DA" w:rsidRDefault="00684A0C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>О</w:t>
      </w:r>
      <w:r w:rsidR="00FC52E3" w:rsidRPr="00B569DA">
        <w:rPr>
          <w:lang w:val="uk-UA"/>
        </w:rPr>
        <w:t>дноразові рушники для рук</w:t>
      </w:r>
      <w:r w:rsidRPr="00B569DA">
        <w:rPr>
          <w:lang w:val="uk-UA"/>
        </w:rPr>
        <w:t>;</w:t>
      </w:r>
    </w:p>
    <w:p w14:paraId="5BE4F5CB" w14:textId="01DB7B81" w:rsidR="00FC52E3" w:rsidRPr="00B569DA" w:rsidRDefault="00FC52E3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>Антисептик для рук</w:t>
      </w:r>
      <w:r w:rsidR="00684A0C" w:rsidRPr="00B569DA">
        <w:rPr>
          <w:lang w:val="uk-UA"/>
        </w:rPr>
        <w:t>;</w:t>
      </w:r>
    </w:p>
    <w:p w14:paraId="23519935" w14:textId="7FF277C3" w:rsidR="00706A49" w:rsidRPr="00B569DA" w:rsidRDefault="00684A0C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>К</w:t>
      </w:r>
      <w:r w:rsidR="00706A49" w:rsidRPr="00B569DA">
        <w:rPr>
          <w:lang w:val="uk-UA"/>
        </w:rPr>
        <w:t>онтейнер для утилізації гострих предметів (голки, шприци)</w:t>
      </w:r>
      <w:r w:rsidRPr="00B569DA">
        <w:rPr>
          <w:lang w:val="uk-UA"/>
        </w:rPr>
        <w:t>;</w:t>
      </w:r>
    </w:p>
    <w:p w14:paraId="0C6F5468" w14:textId="34CD4E24" w:rsidR="00706A49" w:rsidRPr="00B569DA" w:rsidRDefault="00684A0C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>К</w:t>
      </w:r>
      <w:r w:rsidR="00706A49" w:rsidRPr="00B569DA">
        <w:rPr>
          <w:lang w:val="uk-UA"/>
        </w:rPr>
        <w:t xml:space="preserve">онтейнер для утилізації </w:t>
      </w:r>
      <w:proofErr w:type="spellStart"/>
      <w:r w:rsidR="00706A49" w:rsidRPr="00B569DA">
        <w:rPr>
          <w:lang w:val="uk-UA"/>
        </w:rPr>
        <w:t>інфекційно</w:t>
      </w:r>
      <w:proofErr w:type="spellEnd"/>
      <w:r w:rsidR="00706A49" w:rsidRPr="00B569DA">
        <w:rPr>
          <w:lang w:val="uk-UA"/>
        </w:rPr>
        <w:t xml:space="preserve"> небезпечних відходів</w:t>
      </w:r>
      <w:r w:rsidRPr="00B569DA">
        <w:rPr>
          <w:lang w:val="uk-UA"/>
        </w:rPr>
        <w:t>;</w:t>
      </w:r>
    </w:p>
    <w:p w14:paraId="4C4494E1" w14:textId="1DDA1BC6" w:rsidR="00FC52E3" w:rsidRPr="00B569DA" w:rsidRDefault="00FC52E3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 xml:space="preserve">Медичні </w:t>
      </w:r>
      <w:r w:rsidRPr="00B569DA">
        <w:rPr>
          <w:rStyle w:val="af"/>
          <w:sz w:val="22"/>
          <w:szCs w:val="24"/>
          <w:lang w:val="uk-UA"/>
        </w:rPr>
        <w:t>ру</w:t>
      </w:r>
      <w:r w:rsidRPr="00B569DA">
        <w:rPr>
          <w:lang w:val="uk-UA"/>
        </w:rPr>
        <w:t>кавички – 1 пара</w:t>
      </w:r>
      <w:r w:rsidR="00684A0C" w:rsidRPr="00B569DA">
        <w:rPr>
          <w:lang w:val="uk-UA"/>
        </w:rPr>
        <w:t>;</w:t>
      </w:r>
    </w:p>
    <w:p w14:paraId="626093A1" w14:textId="61D41A67" w:rsidR="00FC52E3" w:rsidRPr="00B569DA" w:rsidRDefault="00FC52E3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 xml:space="preserve">Джгут - 1 </w:t>
      </w:r>
      <w:proofErr w:type="spellStart"/>
      <w:r w:rsidRPr="00B569DA">
        <w:rPr>
          <w:lang w:val="uk-UA"/>
        </w:rPr>
        <w:t>шт</w:t>
      </w:r>
      <w:proofErr w:type="spellEnd"/>
      <w:r w:rsidR="00684A0C" w:rsidRPr="00B569DA">
        <w:rPr>
          <w:lang w:val="uk-UA"/>
        </w:rPr>
        <w:t>;</w:t>
      </w:r>
    </w:p>
    <w:p w14:paraId="54CF9772" w14:textId="60B59B0C" w:rsidR="00684A0C" w:rsidRPr="00B569DA" w:rsidRDefault="00FC52E3" w:rsidP="00684A0C">
      <w:pPr>
        <w:pStyle w:val="a6"/>
        <w:numPr>
          <w:ilvl w:val="0"/>
          <w:numId w:val="37"/>
        </w:numPr>
        <w:rPr>
          <w:lang w:val="uk-UA"/>
        </w:rPr>
      </w:pPr>
      <w:proofErr w:type="spellStart"/>
      <w:r w:rsidRPr="00B569DA">
        <w:rPr>
          <w:lang w:val="uk-UA"/>
        </w:rPr>
        <w:t>Маніпуляційний</w:t>
      </w:r>
      <w:proofErr w:type="spellEnd"/>
      <w:r w:rsidRPr="00B569DA">
        <w:rPr>
          <w:lang w:val="uk-UA"/>
        </w:rPr>
        <w:t xml:space="preserve"> стіл</w:t>
      </w:r>
      <w:r w:rsidR="00684A0C" w:rsidRPr="00B569DA">
        <w:rPr>
          <w:lang w:val="uk-UA"/>
        </w:rPr>
        <w:t>;</w:t>
      </w:r>
    </w:p>
    <w:p w14:paraId="30E6CCAC" w14:textId="6911F4D3" w:rsidR="00FC52E3" w:rsidRPr="00B569DA" w:rsidRDefault="00FC52E3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 xml:space="preserve"> </w:t>
      </w:r>
      <w:r w:rsidR="00684A0C" w:rsidRPr="00B569DA">
        <w:rPr>
          <w:lang w:val="uk-UA"/>
        </w:rPr>
        <w:t>К</w:t>
      </w:r>
      <w:r w:rsidRPr="00B569DA">
        <w:rPr>
          <w:lang w:val="uk-UA"/>
        </w:rPr>
        <w:t>ушетка</w:t>
      </w:r>
      <w:r w:rsidR="00684A0C" w:rsidRPr="00B569DA">
        <w:rPr>
          <w:lang w:val="uk-UA"/>
        </w:rPr>
        <w:t>;</w:t>
      </w:r>
    </w:p>
    <w:p w14:paraId="2146BE0D" w14:textId="44FEE0F5" w:rsidR="00FC52E3" w:rsidRPr="00B569DA" w:rsidRDefault="00FC52E3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 xml:space="preserve">Подушка для ін’єкцій (валик) під руку – 1 </w:t>
      </w:r>
      <w:proofErr w:type="spellStart"/>
      <w:r w:rsidRPr="00B569DA">
        <w:rPr>
          <w:lang w:val="uk-UA"/>
        </w:rPr>
        <w:t>шт</w:t>
      </w:r>
      <w:proofErr w:type="spellEnd"/>
      <w:r w:rsidR="00684A0C" w:rsidRPr="00B569DA">
        <w:rPr>
          <w:lang w:val="uk-UA"/>
        </w:rPr>
        <w:t>;</w:t>
      </w:r>
    </w:p>
    <w:p w14:paraId="38A83487" w14:textId="780DB5CD" w:rsidR="00FC52E3" w:rsidRPr="00B569DA" w:rsidRDefault="00FC52E3" w:rsidP="00684A0C">
      <w:pPr>
        <w:pStyle w:val="a6"/>
        <w:numPr>
          <w:ilvl w:val="0"/>
          <w:numId w:val="37"/>
        </w:numPr>
        <w:rPr>
          <w:lang w:val="uk-UA"/>
        </w:rPr>
      </w:pPr>
      <w:proofErr w:type="spellStart"/>
      <w:r w:rsidRPr="00B569DA">
        <w:rPr>
          <w:lang w:val="uk-UA"/>
        </w:rPr>
        <w:t>Вакутайнер</w:t>
      </w:r>
      <w:proofErr w:type="spellEnd"/>
      <w:r w:rsidRPr="00B569DA">
        <w:rPr>
          <w:lang w:val="uk-UA"/>
        </w:rPr>
        <w:t xml:space="preserve"> (голка, </w:t>
      </w:r>
      <w:r w:rsidR="005E658F" w:rsidRPr="00B569DA">
        <w:rPr>
          <w:lang w:val="uk-UA"/>
        </w:rPr>
        <w:t xml:space="preserve">тримач, </w:t>
      </w:r>
      <w:r w:rsidRPr="00B569DA">
        <w:rPr>
          <w:lang w:val="uk-UA"/>
        </w:rPr>
        <w:t>пробірка), кількість пробірок залежить від необхідного обсягу лабораторних досліджень</w:t>
      </w:r>
      <w:r w:rsidR="00684A0C" w:rsidRPr="00B569DA">
        <w:rPr>
          <w:lang w:val="uk-UA"/>
        </w:rPr>
        <w:t>;</w:t>
      </w:r>
    </w:p>
    <w:p w14:paraId="27F3F5E3" w14:textId="612D5114" w:rsidR="00FC52E3" w:rsidRPr="00B569DA" w:rsidRDefault="00FC52E3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>Стерильні серветки або ватні тампони, змочені антисептиком у мінімальній кількості - 3 штуки</w:t>
      </w:r>
      <w:r w:rsidR="00684A0C" w:rsidRPr="00B569DA">
        <w:rPr>
          <w:lang w:val="uk-UA"/>
        </w:rPr>
        <w:t>;</w:t>
      </w:r>
    </w:p>
    <w:p w14:paraId="552CCCF2" w14:textId="7E38BFA3" w:rsidR="00FC52E3" w:rsidRPr="00B569DA" w:rsidRDefault="00705D99" w:rsidP="00684A0C">
      <w:pPr>
        <w:pStyle w:val="a6"/>
        <w:numPr>
          <w:ilvl w:val="0"/>
          <w:numId w:val="37"/>
        </w:numPr>
        <w:rPr>
          <w:lang w:val="uk-UA"/>
        </w:rPr>
      </w:pPr>
      <w:r w:rsidRPr="00B569DA">
        <w:rPr>
          <w:lang w:val="uk-UA"/>
        </w:rPr>
        <w:t>Медичний л</w:t>
      </w:r>
      <w:r w:rsidR="00FC52E3" w:rsidRPr="00B569DA">
        <w:rPr>
          <w:lang w:val="uk-UA"/>
        </w:rPr>
        <w:t xml:space="preserve">ейкопластир – 1 </w:t>
      </w:r>
      <w:proofErr w:type="spellStart"/>
      <w:r w:rsidR="00FC52E3" w:rsidRPr="00B569DA">
        <w:rPr>
          <w:lang w:val="uk-UA"/>
        </w:rPr>
        <w:t>шт</w:t>
      </w:r>
      <w:proofErr w:type="spellEnd"/>
      <w:r w:rsidR="00684A0C" w:rsidRPr="00B569DA">
        <w:rPr>
          <w:lang w:val="uk-UA"/>
        </w:rPr>
        <w:t>;</w:t>
      </w:r>
    </w:p>
    <w:p w14:paraId="32BF44B2" w14:textId="03FEE6DF" w:rsidR="00FC52E3" w:rsidRPr="00B569DA" w:rsidRDefault="00FC52E3" w:rsidP="00684A0C">
      <w:pPr>
        <w:pStyle w:val="a6"/>
        <w:numPr>
          <w:ilvl w:val="0"/>
          <w:numId w:val="37"/>
        </w:numPr>
        <w:rPr>
          <w:bCs/>
          <w:szCs w:val="27"/>
          <w:lang w:val="uk-UA"/>
        </w:rPr>
      </w:pPr>
      <w:r w:rsidRPr="00B569DA">
        <w:rPr>
          <w:lang w:val="uk-UA"/>
        </w:rPr>
        <w:t xml:space="preserve">Ниркоподібний лоток для стерильного матеріалу – 1 </w:t>
      </w:r>
      <w:proofErr w:type="spellStart"/>
      <w:r w:rsidRPr="00B569DA">
        <w:rPr>
          <w:lang w:val="uk-UA"/>
        </w:rPr>
        <w:t>шт</w:t>
      </w:r>
      <w:proofErr w:type="spellEnd"/>
      <w:r w:rsidR="00684A0C" w:rsidRPr="00B569DA">
        <w:rPr>
          <w:lang w:val="uk-UA"/>
        </w:rPr>
        <w:t>;</w:t>
      </w:r>
    </w:p>
    <w:p w14:paraId="6EBB1FE7" w14:textId="77777777" w:rsidR="00FC52E3" w:rsidRPr="00B569DA" w:rsidRDefault="00FC52E3" w:rsidP="00684A0C">
      <w:pPr>
        <w:pStyle w:val="a6"/>
        <w:numPr>
          <w:ilvl w:val="0"/>
          <w:numId w:val="37"/>
        </w:numPr>
        <w:rPr>
          <w:bCs/>
          <w:szCs w:val="27"/>
          <w:lang w:val="uk-UA"/>
        </w:rPr>
      </w:pPr>
      <w:r w:rsidRPr="00B569DA">
        <w:rPr>
          <w:lang w:val="uk-UA"/>
        </w:rPr>
        <w:t>Ниркоподібний лоток для використаного матеріалу- 1 шт.</w:t>
      </w:r>
    </w:p>
    <w:p w14:paraId="7716C7A5" w14:textId="1998CC1B" w:rsidR="00BB73D8" w:rsidRPr="00B569DA" w:rsidRDefault="00BB73D8" w:rsidP="00B569DA">
      <w:pPr>
        <w:pStyle w:val="2"/>
        <w:rPr>
          <w:rStyle w:val="40"/>
          <w:rFonts w:eastAsiaTheme="minorHAnsi"/>
        </w:rPr>
      </w:pPr>
      <w:bookmarkStart w:id="5" w:name="_Toc221888984"/>
      <w:bookmarkStart w:id="6" w:name="_Toc221889020"/>
      <w:bookmarkStart w:id="7" w:name="_Toc221889184"/>
      <w:proofErr w:type="spellStart"/>
      <w:r w:rsidRPr="00B569DA">
        <w:rPr>
          <w:rStyle w:val="40"/>
          <w:rFonts w:eastAsiaTheme="majorEastAsia"/>
        </w:rPr>
        <w:t>Інструкція</w:t>
      </w:r>
      <w:proofErr w:type="spellEnd"/>
      <w:r w:rsidRPr="00B569DA">
        <w:rPr>
          <w:rStyle w:val="40"/>
          <w:rFonts w:eastAsiaTheme="majorEastAsia"/>
        </w:rPr>
        <w:t xml:space="preserve"> </w:t>
      </w:r>
      <w:proofErr w:type="spellStart"/>
      <w:r w:rsidRPr="00B569DA">
        <w:rPr>
          <w:rStyle w:val="40"/>
          <w:rFonts w:eastAsiaTheme="majorEastAsia"/>
        </w:rPr>
        <w:t>безпечного</w:t>
      </w:r>
      <w:proofErr w:type="spellEnd"/>
      <w:r w:rsidRPr="00B569DA">
        <w:rPr>
          <w:rStyle w:val="40"/>
          <w:rFonts w:eastAsiaTheme="majorEastAsia"/>
        </w:rPr>
        <w:t xml:space="preserve"> забору </w:t>
      </w:r>
      <w:proofErr w:type="spellStart"/>
      <w:r w:rsidRPr="00B569DA">
        <w:rPr>
          <w:rStyle w:val="40"/>
          <w:rFonts w:eastAsiaTheme="majorEastAsia"/>
        </w:rPr>
        <w:t>крові</w:t>
      </w:r>
      <w:proofErr w:type="spellEnd"/>
      <w:r w:rsidRPr="00B569DA">
        <w:rPr>
          <w:rStyle w:val="40"/>
          <w:rFonts w:eastAsiaTheme="majorEastAsia"/>
        </w:rPr>
        <w:t xml:space="preserve"> </w:t>
      </w:r>
      <w:proofErr w:type="spellStart"/>
      <w:r w:rsidRPr="00B569DA">
        <w:rPr>
          <w:rStyle w:val="40"/>
          <w:rFonts w:eastAsiaTheme="majorEastAsia"/>
        </w:rPr>
        <w:t>вакутайнером</w:t>
      </w:r>
      <w:bookmarkEnd w:id="5"/>
      <w:bookmarkEnd w:id="6"/>
      <w:bookmarkEnd w:id="7"/>
      <w:proofErr w:type="spellEnd"/>
      <w:r w:rsidR="00B569DA" w:rsidRPr="00B569DA">
        <w:rPr>
          <w:rStyle w:val="40"/>
          <w:rFonts w:eastAsiaTheme="majorEastAsia"/>
        </w:rPr>
        <w:br/>
      </w:r>
    </w:p>
    <w:p w14:paraId="4415EEE1" w14:textId="0DA6190F" w:rsidR="00684A0C" w:rsidRPr="00B569DA" w:rsidRDefault="00684A0C" w:rsidP="00684A0C">
      <w:pPr>
        <w:pStyle w:val="af8"/>
        <w:numPr>
          <w:ilvl w:val="0"/>
          <w:numId w:val="40"/>
        </w:numPr>
        <w:rPr>
          <w:rFonts w:ascii="Times New Roman" w:eastAsia="Times New Roman" w:hAnsi="Times New Roman" w:cs="Times New Roman"/>
          <w:lang w:val="uk-UA" w:eastAsia="ru-RU"/>
        </w:rPr>
      </w:pPr>
      <w:r w:rsidRPr="00B569DA">
        <w:rPr>
          <w:rFonts w:ascii="Times New Roman" w:eastAsia="Times New Roman" w:hAnsi="Times New Roman" w:cs="Times New Roman"/>
          <w:lang w:val="uk-UA" w:eastAsia="ru-RU"/>
        </w:rPr>
        <w:t xml:space="preserve">Отримання згоди пацієнта і підготовка </w:t>
      </w:r>
    </w:p>
    <w:p w14:paraId="01A73249" w14:textId="77777777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Пояснити пацієнту мету і хід процедури.</w:t>
      </w:r>
    </w:p>
    <w:p w14:paraId="0640CA1A" w14:textId="77777777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Отримати згоду пацієнта на її проведення.</w:t>
      </w:r>
    </w:p>
    <w:p w14:paraId="7E960808" w14:textId="77777777" w:rsidR="00BB73D8" w:rsidRPr="00B569DA" w:rsidRDefault="00BB73D8" w:rsidP="00684A0C">
      <w:pPr>
        <w:pStyle w:val="a6"/>
        <w:numPr>
          <w:ilvl w:val="1"/>
          <w:numId w:val="38"/>
        </w:numPr>
        <w:rPr>
          <w:lang w:val="uk-UA"/>
        </w:rPr>
      </w:pPr>
      <w:r w:rsidRPr="00B569DA">
        <w:rPr>
          <w:lang w:val="uk-UA"/>
        </w:rPr>
        <w:t xml:space="preserve">При відсутності згоди пацієнта процедура не проводиться. </w:t>
      </w:r>
    </w:p>
    <w:p w14:paraId="5CBF1646" w14:textId="77777777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Оцінити самопочуття пацієнта: </w:t>
      </w:r>
    </w:p>
    <w:p w14:paraId="7A1B8A7A" w14:textId="77777777" w:rsidR="00706A49" w:rsidRPr="00B569DA" w:rsidRDefault="00706A49" w:rsidP="00684A0C">
      <w:pPr>
        <w:pStyle w:val="a6"/>
        <w:numPr>
          <w:ilvl w:val="1"/>
          <w:numId w:val="38"/>
        </w:numPr>
        <w:rPr>
          <w:lang w:val="uk-UA"/>
        </w:rPr>
      </w:pPr>
      <w:r w:rsidRPr="00B569DA">
        <w:rPr>
          <w:lang w:val="uk-UA"/>
        </w:rPr>
        <w:t>У разі нормального самопочуття-пояснити подальший хід процедури з метою зменшення хвилювання, продовжити процедуру згідно наведеної інструкції.</w:t>
      </w:r>
    </w:p>
    <w:p w14:paraId="5500449C" w14:textId="1C333A86" w:rsidR="00706A49" w:rsidRPr="00B569DA" w:rsidRDefault="00706A49" w:rsidP="00684A0C">
      <w:pPr>
        <w:pStyle w:val="a6"/>
        <w:numPr>
          <w:ilvl w:val="1"/>
          <w:numId w:val="38"/>
        </w:numPr>
        <w:rPr>
          <w:lang w:val="uk-UA"/>
        </w:rPr>
      </w:pPr>
      <w:r w:rsidRPr="00B569DA">
        <w:rPr>
          <w:lang w:val="uk-UA"/>
        </w:rPr>
        <w:t>У разі поганого самопочуття під час підготовки до процедури - запропонувати сісти пацієнту або лягти, забезпечити доступ до свіжого повітря.</w:t>
      </w:r>
      <w:r w:rsidR="005E658F" w:rsidRPr="00B569DA">
        <w:rPr>
          <w:lang w:val="uk-UA"/>
        </w:rPr>
        <w:br/>
      </w:r>
      <w:r w:rsidRPr="00B569DA">
        <w:rPr>
          <w:lang w:val="uk-UA"/>
        </w:rPr>
        <w:t>У разі відсутності покращення стану пацієнта повідомити лікаря для ухвалення рішення щодо подальшої тактики дій.</w:t>
      </w:r>
    </w:p>
    <w:p w14:paraId="0B6F0E44" w14:textId="77777777" w:rsidR="00684A0C" w:rsidRPr="00B569DA" w:rsidRDefault="00706A49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При отримані згоди пацієнта на проведення процедури підготувати необхідне оснащення.</w:t>
      </w:r>
    </w:p>
    <w:p w14:paraId="1633856D" w14:textId="48A20A39" w:rsidR="00706A49" w:rsidRPr="00B569DA" w:rsidRDefault="00706A49" w:rsidP="00684A0C">
      <w:pPr>
        <w:pStyle w:val="a6"/>
        <w:ind w:left="426"/>
        <w:rPr>
          <w:lang w:val="uk-UA"/>
        </w:rPr>
      </w:pPr>
      <w:r w:rsidRPr="00B569DA">
        <w:rPr>
          <w:lang w:val="uk-UA"/>
        </w:rPr>
        <w:t xml:space="preserve"> </w:t>
      </w:r>
    </w:p>
    <w:p w14:paraId="046C6792" w14:textId="10E330B4" w:rsidR="00684A0C" w:rsidRPr="00B569DA" w:rsidRDefault="00684A0C" w:rsidP="00684A0C">
      <w:pPr>
        <w:pStyle w:val="af8"/>
        <w:numPr>
          <w:ilvl w:val="0"/>
          <w:numId w:val="40"/>
        </w:numPr>
        <w:rPr>
          <w:rFonts w:ascii="Times New Roman" w:hAnsi="Times New Roman" w:cs="Times New Roman"/>
          <w:lang w:val="uk-UA"/>
        </w:rPr>
      </w:pPr>
      <w:r w:rsidRPr="00B569DA">
        <w:rPr>
          <w:rFonts w:ascii="Times New Roman" w:hAnsi="Times New Roman" w:cs="Times New Roman"/>
          <w:lang w:val="uk-UA"/>
        </w:rPr>
        <w:t>Процедура забору крові</w:t>
      </w:r>
    </w:p>
    <w:p w14:paraId="5E557644" w14:textId="17904F01" w:rsidR="00706A49" w:rsidRPr="00B569DA" w:rsidRDefault="00706A49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Запропонувати пацієнту сісти або лягти. </w:t>
      </w:r>
    </w:p>
    <w:p w14:paraId="768CA065" w14:textId="4EDE4FD4" w:rsidR="00706A49" w:rsidRPr="00B569DA" w:rsidRDefault="00706A49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Провести гігієнічну обробку рук та одягнути рукавички.</w:t>
      </w:r>
    </w:p>
    <w:p w14:paraId="48E6B49D" w14:textId="77777777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Передпліччя пацієнта укласти на тверду основу внутрішньою поверхнею догори. </w:t>
      </w:r>
    </w:p>
    <w:p w14:paraId="55ABB9C9" w14:textId="3C0A320A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Під </w:t>
      </w:r>
      <w:r w:rsidR="005E658F" w:rsidRPr="00B569DA">
        <w:rPr>
          <w:lang w:val="uk-UA"/>
        </w:rPr>
        <w:t>ділянку кінцівки, де планується венепункція,</w:t>
      </w:r>
      <w:r w:rsidRPr="00B569DA">
        <w:rPr>
          <w:lang w:val="uk-UA"/>
        </w:rPr>
        <w:t xml:space="preserve"> підкласти подушку (валик) для ін’єкцій.</w:t>
      </w:r>
    </w:p>
    <w:p w14:paraId="6DBA0CD2" w14:textId="77777777" w:rsidR="00C845A6" w:rsidRPr="00B569DA" w:rsidRDefault="00C845A6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Накласти джгут (на сорочку, рушник чи серветку), на 5-7 см вище місця венепункції, розташувавши його так, щоб вільні кінці були спрямовані вгору й дозволяли зняти джгут однією рукою.</w:t>
      </w:r>
      <w:r w:rsidRPr="00B569DA">
        <w:rPr>
          <w:noProof/>
        </w:rPr>
        <w:t xml:space="preserve"> </w:t>
      </w:r>
    </w:p>
    <w:p w14:paraId="4F7139DC" w14:textId="3E830D36" w:rsidR="00C845A6" w:rsidRPr="00B569DA" w:rsidRDefault="00C845A6" w:rsidP="00684A0C">
      <w:pPr>
        <w:pStyle w:val="a6"/>
        <w:ind w:left="66"/>
        <w:rPr>
          <w:lang w:val="uk-UA"/>
        </w:rPr>
      </w:pPr>
      <w:r w:rsidRPr="00B569DA">
        <w:rPr>
          <w:noProof/>
        </w:rPr>
        <w:object w:dxaOrig="3948" w:dyaOrig="3847" w14:anchorId="3D9A9876">
          <v:rect id="_x0000_i1025" alt="" style="width:197.35pt;height:192.65pt;mso-width-percent:0;mso-height-percent:0;mso-width-percent:0;mso-height-percent:0" o:ole="" o:preferrelative="t" stroked="f">
            <v:imagedata r:id="rId8" o:title=""/>
          </v:rect>
          <o:OLEObject Type="Embed" ProgID="StaticMetafile" ShapeID="_x0000_i1025" DrawAspect="Content" ObjectID="_1833090453" r:id="rId9"/>
        </w:object>
      </w:r>
      <w:r w:rsidRPr="00B569DA">
        <w:rPr>
          <w:noProof/>
        </w:rPr>
        <w:object w:dxaOrig="2773" w:dyaOrig="3745" w14:anchorId="5BCADCA1">
          <v:rect id="_x0000_i1026" alt="" style="width:138pt;height:186.65pt;mso-width-percent:0;mso-height-percent:0;mso-width-percent:0;mso-height-percent:0" o:ole="" o:preferrelative="t" stroked="f">
            <v:imagedata r:id="rId10" o:title=""/>
          </v:rect>
          <o:OLEObject Type="Embed" ProgID="StaticMetafile" ShapeID="_x0000_i1026" DrawAspect="Content" ObjectID="_1833090454" r:id="rId11"/>
        </w:object>
      </w:r>
    </w:p>
    <w:p w14:paraId="3ECF9245" w14:textId="77777777" w:rsidR="00C845A6" w:rsidRPr="00B569DA" w:rsidRDefault="00C845A6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Вставити голку в голкотримач </w:t>
      </w:r>
    </w:p>
    <w:p w14:paraId="65BCFE9F" w14:textId="556CC89F" w:rsidR="004C702C" w:rsidRPr="00B569DA" w:rsidRDefault="004C702C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Зняти захисний ковпачок з тієї частини голки, яка вставляється в голкотримач (коротша частина з клапаном);</w:t>
      </w:r>
    </w:p>
    <w:p w14:paraId="04267B46" w14:textId="06B69E45" w:rsidR="00C845A6" w:rsidRPr="00B569DA" w:rsidRDefault="00C845A6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Вставити пластикову основу голки у внутрішній різьбовий отвір голкотримача</w:t>
      </w:r>
      <w:r w:rsidR="004C702C" w:rsidRPr="00B569DA">
        <w:rPr>
          <w:lang w:val="uk-UA"/>
        </w:rPr>
        <w:t>;</w:t>
      </w:r>
    </w:p>
    <w:p w14:paraId="5353DF15" w14:textId="5ABBF6DF" w:rsidR="00C845A6" w:rsidRPr="00B569DA" w:rsidRDefault="00C845A6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Закручувати голку до надійної фіксації (до упору, але без надмірного зусилля, щоб не пошкодити різьбу)</w:t>
      </w:r>
      <w:r w:rsidR="004C702C" w:rsidRPr="00B569DA">
        <w:rPr>
          <w:lang w:val="uk-UA"/>
        </w:rPr>
        <w:t>;</w:t>
      </w:r>
    </w:p>
    <w:p w14:paraId="53A1FA60" w14:textId="77777777" w:rsidR="00C845A6" w:rsidRPr="00B569DA" w:rsidRDefault="00C845A6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Переконатись, що голка надійно закріплена та не хитається.</w:t>
      </w:r>
    </w:p>
    <w:p w14:paraId="64C9A6F6" w14:textId="77777777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Попросити пацієнта кілька разів стиснути і розтиснути кулак.</w:t>
      </w:r>
    </w:p>
    <w:p w14:paraId="27170A3A" w14:textId="4209F28B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Визначити місце ін’єкції, вибравши найбільш наповнену вену</w:t>
      </w:r>
      <w:r w:rsidR="306421C1" w:rsidRPr="00B569DA">
        <w:rPr>
          <w:lang w:val="uk-UA"/>
        </w:rPr>
        <w:t xml:space="preserve"> (для цього візуально та методом пальпації визначити наповнення та розташування вени)</w:t>
      </w:r>
      <w:r w:rsidRPr="00B569DA">
        <w:rPr>
          <w:lang w:val="uk-UA"/>
        </w:rPr>
        <w:t>.</w:t>
      </w:r>
    </w:p>
    <w:p w14:paraId="39F02B43" w14:textId="77777777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Попросити пацієнта стиснути кулак.</w:t>
      </w:r>
    </w:p>
    <w:p w14:paraId="4DB87B29" w14:textId="5F01FB8E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Продезінфікувати поверхню</w:t>
      </w:r>
      <w:r w:rsidR="00055BF6" w:rsidRPr="00B569DA">
        <w:rPr>
          <w:lang w:val="uk-UA"/>
        </w:rPr>
        <w:t xml:space="preserve"> шкіри над обраною веною</w:t>
      </w:r>
      <w:r w:rsidRPr="00B569DA">
        <w:rPr>
          <w:lang w:val="uk-UA"/>
        </w:rPr>
        <w:t xml:space="preserve"> двома спиртовими серветками. </w:t>
      </w:r>
    </w:p>
    <w:p w14:paraId="1573325D" w14:textId="6A1C6434" w:rsidR="00706A49" w:rsidRPr="00B569DA" w:rsidRDefault="00706A49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Рухати серветкою плавно, без натискань від центру до периферії (тобто від внутрішньої частини до зовнішньої). </w:t>
      </w:r>
    </w:p>
    <w:p w14:paraId="7F5FCAB6" w14:textId="0C7C9A54" w:rsidR="00706A49" w:rsidRPr="00B569DA" w:rsidRDefault="00706A49" w:rsidP="00684A0C">
      <w:pPr>
        <w:pStyle w:val="a6"/>
        <w:numPr>
          <w:ilvl w:val="3"/>
          <w:numId w:val="42"/>
        </w:numPr>
        <w:ind w:left="993"/>
        <w:rPr>
          <w:lang w:val="uk-UA"/>
        </w:rPr>
      </w:pPr>
      <w:r w:rsidRPr="00B569DA">
        <w:rPr>
          <w:lang w:val="uk-UA"/>
        </w:rPr>
        <w:t>Перша серветка або валик використовуються з метою видалення бруду, поту або іншого видимого забруднення шкірних покривів з більшої поверхні тіла.</w:t>
      </w:r>
    </w:p>
    <w:p w14:paraId="18F09969" w14:textId="233946A2" w:rsidR="00706A49" w:rsidRPr="00B569DA" w:rsidRDefault="00706A49" w:rsidP="00684A0C">
      <w:pPr>
        <w:pStyle w:val="a6"/>
        <w:numPr>
          <w:ilvl w:val="3"/>
          <w:numId w:val="42"/>
        </w:numPr>
        <w:ind w:left="993"/>
        <w:rPr>
          <w:lang w:val="uk-UA"/>
        </w:rPr>
      </w:pPr>
      <w:r w:rsidRPr="00B569DA">
        <w:rPr>
          <w:lang w:val="uk-UA"/>
        </w:rPr>
        <w:t>Друга серветка застосовується для проведення остаточної дезінфекції місця проколу.</w:t>
      </w:r>
    </w:p>
    <w:p w14:paraId="1650DCDD" w14:textId="77777777" w:rsidR="00684A0C" w:rsidRPr="00B569DA" w:rsidRDefault="00684A0C" w:rsidP="00684A0C">
      <w:pPr>
        <w:pStyle w:val="a6"/>
        <w:ind w:left="426"/>
        <w:rPr>
          <w:rFonts w:eastAsiaTheme="minorHAnsi"/>
          <w:b/>
          <w:bCs/>
          <w:lang w:val="uk-UA"/>
        </w:rPr>
      </w:pPr>
    </w:p>
    <w:p w14:paraId="613A1D32" w14:textId="3735B9A4" w:rsidR="00706A49" w:rsidRPr="00B569DA" w:rsidRDefault="00706A49" w:rsidP="00684A0C">
      <w:pPr>
        <w:pStyle w:val="a6"/>
        <w:ind w:left="426"/>
        <w:rPr>
          <w:rFonts w:eastAsiaTheme="minorHAnsi"/>
          <w:b/>
          <w:bCs/>
          <w:lang w:val="uk-UA"/>
        </w:rPr>
      </w:pPr>
      <w:r w:rsidRPr="00B569DA">
        <w:rPr>
          <w:rFonts w:eastAsiaTheme="minorHAnsi"/>
          <w:b/>
          <w:bCs/>
          <w:lang w:val="uk-UA"/>
        </w:rPr>
        <w:t>Важливо:</w:t>
      </w:r>
      <w:r w:rsidRPr="00B569DA">
        <w:rPr>
          <w:rFonts w:eastAsiaTheme="minorHAnsi"/>
          <w:lang w:val="uk-UA"/>
        </w:rPr>
        <w:t xml:space="preserve"> </w:t>
      </w:r>
      <w:r w:rsidRPr="00B569DA">
        <w:rPr>
          <w:rFonts w:eastAsiaTheme="minorHAnsi"/>
          <w:b/>
          <w:bCs/>
          <w:lang w:val="uk-UA"/>
        </w:rPr>
        <w:t>після обробки пальпувати судину заборонено!</w:t>
      </w:r>
    </w:p>
    <w:p w14:paraId="231F9AA0" w14:textId="77777777" w:rsidR="00684A0C" w:rsidRPr="00B569DA" w:rsidRDefault="00684A0C" w:rsidP="00684A0C">
      <w:pPr>
        <w:pStyle w:val="a6"/>
        <w:ind w:left="426"/>
        <w:rPr>
          <w:rFonts w:eastAsiaTheme="minorHAnsi"/>
          <w:lang w:val="uk-UA"/>
        </w:rPr>
      </w:pPr>
    </w:p>
    <w:p w14:paraId="3A034FAD" w14:textId="44917E80" w:rsidR="00705D99" w:rsidRPr="00B569DA" w:rsidRDefault="00705D99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Не торка</w:t>
      </w:r>
      <w:r w:rsidR="00CB0E12" w:rsidRPr="00B569DA">
        <w:rPr>
          <w:lang w:val="uk-UA"/>
        </w:rPr>
        <w:t>тись</w:t>
      </w:r>
      <w:r w:rsidRPr="00B569DA">
        <w:rPr>
          <w:lang w:val="uk-UA"/>
        </w:rPr>
        <w:t xml:space="preserve"> відкритого кінця голки, який буде вводитися у вену.</w:t>
      </w:r>
    </w:p>
    <w:p w14:paraId="58E2F1DE" w14:textId="62BBA960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Взяти </w:t>
      </w:r>
      <w:proofErr w:type="spellStart"/>
      <w:r w:rsidRPr="00B569DA">
        <w:rPr>
          <w:lang w:val="uk-UA"/>
        </w:rPr>
        <w:t>вакутайнер</w:t>
      </w:r>
      <w:proofErr w:type="spellEnd"/>
      <w:r w:rsidRPr="00B569DA">
        <w:rPr>
          <w:lang w:val="uk-UA"/>
        </w:rPr>
        <w:t xml:space="preserve"> у праву руку так, щоб вказівний палець фіксував муфту голки, а інші охоплювали голкотримач.</w:t>
      </w:r>
      <w:r w:rsidR="00705D99" w:rsidRPr="00B569DA">
        <w:rPr>
          <w:lang w:val="uk-UA"/>
        </w:rPr>
        <w:t xml:space="preserve"> </w:t>
      </w:r>
    </w:p>
    <w:p w14:paraId="4F031F87" w14:textId="2704770D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Зн</w:t>
      </w:r>
      <w:r w:rsidR="00C845A6" w:rsidRPr="00B569DA">
        <w:rPr>
          <w:lang w:val="uk-UA"/>
        </w:rPr>
        <w:t>яти</w:t>
      </w:r>
      <w:r w:rsidRPr="00B569DA">
        <w:rPr>
          <w:lang w:val="uk-UA"/>
        </w:rPr>
        <w:t xml:space="preserve"> захисний ковпачок з голки.</w:t>
      </w:r>
    </w:p>
    <w:p w14:paraId="75B53B44" w14:textId="23CB6B43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Першим пальцем лівої руки відтягнути шкіру вниз по ходу вени</w:t>
      </w:r>
      <w:r w:rsidR="00055BF6" w:rsidRPr="00B569DA">
        <w:rPr>
          <w:lang w:val="uk-UA"/>
        </w:rPr>
        <w:t xml:space="preserve"> та з</w:t>
      </w:r>
      <w:r w:rsidRPr="00B569DA">
        <w:rPr>
          <w:lang w:val="uk-UA"/>
        </w:rPr>
        <w:t>афіксувати вену.</w:t>
      </w:r>
    </w:p>
    <w:p w14:paraId="5036FEB2" w14:textId="4DDEB4F1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Утримуючи </w:t>
      </w:r>
      <w:proofErr w:type="spellStart"/>
      <w:r w:rsidRPr="00B569DA">
        <w:rPr>
          <w:lang w:val="uk-UA"/>
        </w:rPr>
        <w:t>вакутайнер</w:t>
      </w:r>
      <w:proofErr w:type="spellEnd"/>
      <w:r w:rsidRPr="00B569DA">
        <w:rPr>
          <w:lang w:val="uk-UA"/>
        </w:rPr>
        <w:t xml:space="preserve"> паралельно до шкіри, зрізом голки догори під кутом 15</w:t>
      </w:r>
      <w:r w:rsidRPr="00B569DA">
        <w:rPr>
          <w:vertAlign w:val="superscript"/>
          <w:lang w:val="uk-UA"/>
        </w:rPr>
        <w:t xml:space="preserve">о </w:t>
      </w:r>
      <w:r w:rsidRPr="00B569DA">
        <w:rPr>
          <w:lang w:val="uk-UA"/>
        </w:rPr>
        <w:t xml:space="preserve"> провести венепункцію. </w:t>
      </w:r>
    </w:p>
    <w:p w14:paraId="1B115F9D" w14:textId="77777777" w:rsidR="00607BD4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Відчувши «провал», під’єднати пробірку. </w:t>
      </w:r>
    </w:p>
    <w:p w14:paraId="0BB284C3" w14:textId="58D0B4DD" w:rsidR="001465CE" w:rsidRPr="00B569DA" w:rsidRDefault="001465CE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Попросити пацієнта розтиснути кулак і обережно однією рукою послабит</w:t>
      </w:r>
      <w:r w:rsidR="00C845A6" w:rsidRPr="00B569DA">
        <w:rPr>
          <w:lang w:val="uk-UA"/>
        </w:rPr>
        <w:t>и</w:t>
      </w:r>
      <w:r w:rsidRPr="00B569DA">
        <w:rPr>
          <w:lang w:val="uk-UA"/>
        </w:rPr>
        <w:t xml:space="preserve"> джгут.</w:t>
      </w:r>
    </w:p>
    <w:p w14:paraId="7929098C" w14:textId="69B588F9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Якщо пункція була проведена правильно,  кров відразу ж почне надходити в </w:t>
      </w:r>
      <w:proofErr w:type="spellStart"/>
      <w:r w:rsidR="00607BD4" w:rsidRPr="00B569DA">
        <w:rPr>
          <w:lang w:val="uk-UA"/>
        </w:rPr>
        <w:t>вакутайнер</w:t>
      </w:r>
      <w:proofErr w:type="spellEnd"/>
      <w:r w:rsidRPr="00B569DA">
        <w:rPr>
          <w:lang w:val="uk-UA"/>
        </w:rPr>
        <w:t>.</w:t>
      </w:r>
    </w:p>
    <w:p w14:paraId="57910D0D" w14:textId="0E7BC1FF" w:rsidR="00BB73D8" w:rsidRPr="00B569DA" w:rsidRDefault="27A7F9EB" w:rsidP="00B569DA">
      <w:pPr>
        <w:pStyle w:val="a6"/>
        <w:numPr>
          <w:ilvl w:val="1"/>
          <w:numId w:val="38"/>
        </w:numPr>
        <w:ind w:left="993"/>
        <w:rPr>
          <w:lang w:val="uk-UA"/>
        </w:rPr>
      </w:pPr>
      <w:r w:rsidRPr="00B569DA">
        <w:rPr>
          <w:lang w:val="uk-UA"/>
        </w:rPr>
        <w:t>Якщо вену не було повністю проколото, спробуйте </w:t>
      </w:r>
      <w:r w:rsidRPr="00B569DA">
        <w:rPr>
          <w:b/>
          <w:bCs/>
          <w:lang w:val="uk-UA"/>
        </w:rPr>
        <w:t>злегка змінити кут нахилу</w:t>
      </w:r>
      <w:r w:rsidRPr="00B569DA">
        <w:rPr>
          <w:lang w:val="uk-UA"/>
        </w:rPr>
        <w:t xml:space="preserve"> голки або </w:t>
      </w:r>
      <w:r w:rsidRPr="00B569DA">
        <w:rPr>
          <w:b/>
          <w:bCs/>
          <w:lang w:val="uk-UA"/>
        </w:rPr>
        <w:t>просунути її трошки вперед</w:t>
      </w:r>
      <w:r w:rsidRPr="00B569DA">
        <w:rPr>
          <w:lang w:val="uk-UA"/>
        </w:rPr>
        <w:t>, щоб кров почала надходити в пробірку.</w:t>
      </w:r>
    </w:p>
    <w:p w14:paraId="7BE460A3" w14:textId="11467417" w:rsidR="00BB73D8" w:rsidRPr="00B569DA" w:rsidRDefault="27A7F9EB" w:rsidP="00684A0C">
      <w:pPr>
        <w:pStyle w:val="a6"/>
        <w:numPr>
          <w:ilvl w:val="1"/>
          <w:numId w:val="38"/>
        </w:numPr>
        <w:ind w:left="993"/>
        <w:rPr>
          <w:lang w:val="uk-UA"/>
        </w:rPr>
      </w:pPr>
      <w:r w:rsidRPr="00B569DA">
        <w:rPr>
          <w:lang w:val="uk-UA"/>
        </w:rPr>
        <w:t>Якщо після виконання венепункції кров не почала досі надходити до вакутайнера, можливо голка потрапила в стінку судини або проколола її наскрізь. В цьому випадку трішки </w:t>
      </w:r>
      <w:r w:rsidRPr="00B569DA">
        <w:rPr>
          <w:b/>
          <w:bCs/>
          <w:lang w:val="uk-UA"/>
        </w:rPr>
        <w:t>підтягніть</w:t>
      </w:r>
      <w:r w:rsidRPr="00B569DA">
        <w:rPr>
          <w:lang w:val="uk-UA"/>
        </w:rPr>
        <w:t xml:space="preserve"> голку назад (на кілька міліметрів), оскільки вона могла пройти вену </w:t>
      </w:r>
      <w:r w:rsidRPr="00B569DA">
        <w:rPr>
          <w:lang w:val="uk-UA"/>
        </w:rPr>
        <w:lastRenderedPageBreak/>
        <w:t>наскрізь.</w:t>
      </w:r>
    </w:p>
    <w:p w14:paraId="45459A64" w14:textId="75682AB0" w:rsidR="00BB73D8" w:rsidRPr="00B569DA" w:rsidRDefault="00BB73D8" w:rsidP="00684A0C">
      <w:pPr>
        <w:pStyle w:val="a6"/>
        <w:numPr>
          <w:ilvl w:val="1"/>
          <w:numId w:val="38"/>
        </w:numPr>
        <w:ind w:left="993"/>
      </w:pPr>
      <w:r w:rsidRPr="00B569DA">
        <w:rPr>
          <w:lang w:val="uk-UA"/>
        </w:rPr>
        <w:t xml:space="preserve">Якщо при проведенні венепункції кров не почала надходити до </w:t>
      </w:r>
      <w:r w:rsidR="00C2699B" w:rsidRPr="00B569DA">
        <w:rPr>
          <w:lang w:val="uk-UA"/>
        </w:rPr>
        <w:t>вакутайнера</w:t>
      </w:r>
      <w:del w:id="8" w:author="Артем Горбачевський" w:date="2026-02-02T14:26:00Z">
        <w:r w:rsidRPr="00B569DA" w:rsidDel="00BB73D8">
          <w:rPr>
            <w:lang w:val="uk-UA"/>
          </w:rPr>
          <w:delText>,</w:delText>
        </w:r>
      </w:del>
      <w:ins w:id="9" w:author="Артем Горбачевський" w:date="2026-02-02T14:26:00Z">
        <w:r w:rsidR="52783781" w:rsidRPr="00B569DA">
          <w:rPr>
            <w:lang w:val="uk-UA"/>
          </w:rPr>
          <w:t>,</w:t>
        </w:r>
      </w:ins>
      <w:r w:rsidRPr="00B569DA">
        <w:rPr>
          <w:lang w:val="uk-UA"/>
        </w:rPr>
        <w:t xml:space="preserve">необхідно переконатися, </w:t>
      </w:r>
      <w:r w:rsidR="00C2699B" w:rsidRPr="00B569DA">
        <w:rPr>
          <w:lang w:val="uk-UA"/>
        </w:rPr>
        <w:t xml:space="preserve">що </w:t>
      </w:r>
      <w:r w:rsidR="00906068" w:rsidRPr="00B569DA">
        <w:rPr>
          <w:lang w:val="uk-UA"/>
        </w:rPr>
        <w:t>пробірка вірно</w:t>
      </w:r>
      <w:r w:rsidR="00C2699B" w:rsidRPr="00B569DA">
        <w:rPr>
          <w:lang w:val="uk-UA"/>
        </w:rPr>
        <w:t xml:space="preserve"> прикріпле</w:t>
      </w:r>
      <w:r w:rsidR="00906068" w:rsidRPr="00B569DA">
        <w:rPr>
          <w:lang w:val="uk-UA"/>
        </w:rPr>
        <w:t>на</w:t>
      </w:r>
      <w:r w:rsidR="00C2699B" w:rsidRPr="00B569DA">
        <w:rPr>
          <w:lang w:val="uk-UA"/>
        </w:rPr>
        <w:t xml:space="preserve"> до голкотримача.</w:t>
      </w:r>
    </w:p>
    <w:p w14:paraId="3F3A4AEC" w14:textId="7AEFA028" w:rsidR="00C2699B" w:rsidRPr="00B569DA" w:rsidRDefault="00C2699B" w:rsidP="00684A0C">
      <w:pPr>
        <w:pStyle w:val="a6"/>
        <w:numPr>
          <w:ilvl w:val="1"/>
          <w:numId w:val="38"/>
        </w:numPr>
        <w:ind w:left="993"/>
        <w:rPr>
          <w:lang w:val="uk-UA"/>
        </w:rPr>
      </w:pPr>
      <w:r w:rsidRPr="00B569DA">
        <w:rPr>
          <w:lang w:val="uk-UA"/>
        </w:rPr>
        <w:t xml:space="preserve">Якщо кров не надходить у </w:t>
      </w:r>
      <w:r w:rsidR="00705D99" w:rsidRPr="00B569DA">
        <w:rPr>
          <w:lang w:val="uk-UA"/>
        </w:rPr>
        <w:t>пробірку с</w:t>
      </w:r>
      <w:r w:rsidRPr="00B569DA">
        <w:rPr>
          <w:lang w:val="uk-UA"/>
        </w:rPr>
        <w:t>пробувати </w:t>
      </w:r>
      <w:r w:rsidRPr="00B569DA">
        <w:rPr>
          <w:b/>
          <w:bCs/>
          <w:lang w:val="uk-UA"/>
        </w:rPr>
        <w:t>замінити пробірку</w:t>
      </w:r>
      <w:r w:rsidRPr="00B569DA">
        <w:rPr>
          <w:lang w:val="uk-UA"/>
        </w:rPr>
        <w:t>, оскільки може бути порушено вакуум</w:t>
      </w:r>
      <w:r w:rsidR="00607BD4" w:rsidRPr="00B569DA">
        <w:rPr>
          <w:lang w:val="uk-UA"/>
        </w:rPr>
        <w:t xml:space="preserve"> у самій пробірці</w:t>
      </w:r>
      <w:r w:rsidRPr="00B569DA">
        <w:rPr>
          <w:lang w:val="uk-UA"/>
        </w:rPr>
        <w:t>.</w:t>
      </w:r>
    </w:p>
    <w:p w14:paraId="3237AB1D" w14:textId="3B2CB302" w:rsidR="00BB73D8" w:rsidRPr="00B569DA" w:rsidRDefault="00BB73D8" w:rsidP="00684A0C">
      <w:pPr>
        <w:pStyle w:val="a6"/>
        <w:numPr>
          <w:ilvl w:val="1"/>
          <w:numId w:val="38"/>
        </w:numPr>
        <w:ind w:left="993"/>
        <w:rPr>
          <w:lang w:val="uk-UA"/>
        </w:rPr>
      </w:pPr>
      <w:r w:rsidRPr="00B569DA">
        <w:rPr>
          <w:lang w:val="uk-UA"/>
        </w:rPr>
        <w:t>Якщо після кількох спроб</w:t>
      </w:r>
      <w:r w:rsidRPr="00B569DA">
        <w:rPr>
          <w:rStyle w:val="af"/>
          <w:lang w:val="uk-UA"/>
        </w:rPr>
        <w:t xml:space="preserve"> </w:t>
      </w:r>
      <w:r w:rsidRPr="00B569DA">
        <w:t>вен</w:t>
      </w:r>
      <w:r w:rsidRPr="00B569DA">
        <w:rPr>
          <w:lang w:val="uk-UA"/>
        </w:rPr>
        <w:t>е</w:t>
      </w:r>
      <w:r w:rsidRPr="00B569DA">
        <w:t>пункції к</w:t>
      </w:r>
      <w:r w:rsidR="00607BD4" w:rsidRPr="00B569DA">
        <w:t>ров</w:t>
      </w:r>
      <w:r w:rsidR="0003D39A" w:rsidRPr="00B569DA">
        <w:t xml:space="preserve"> </w:t>
      </w:r>
      <w:r w:rsidRPr="00B569DA">
        <w:rPr>
          <w:lang w:val="uk-UA"/>
        </w:rPr>
        <w:t xml:space="preserve">не почала надходити, проведіть заміну </w:t>
      </w:r>
      <w:r w:rsidR="00C2699B" w:rsidRPr="00B569DA">
        <w:rPr>
          <w:lang w:val="uk-UA"/>
        </w:rPr>
        <w:t>вакутайнера та голкотримача</w:t>
      </w:r>
      <w:r w:rsidRPr="00B569DA">
        <w:rPr>
          <w:lang w:val="uk-UA"/>
        </w:rPr>
        <w:t xml:space="preserve"> та виконайте прокол вени в іншій ділянці.</w:t>
      </w:r>
    </w:p>
    <w:p w14:paraId="2715541A" w14:textId="3BDD869A" w:rsidR="004C702C" w:rsidRPr="00B569DA" w:rsidRDefault="2121249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Після набору достатньої кількості крові у пробірку ви</w:t>
      </w:r>
      <w:r w:rsidR="009A5BF0" w:rsidRPr="00B569DA">
        <w:rPr>
          <w:lang w:val="uk-UA"/>
        </w:rPr>
        <w:t>йняти</w:t>
      </w:r>
      <w:r w:rsidR="00C2699B" w:rsidRPr="00B569DA">
        <w:rPr>
          <w:lang w:val="uk-UA"/>
        </w:rPr>
        <w:t xml:space="preserve"> пробірку з утримувача</w:t>
      </w:r>
      <w:r w:rsidR="004C702C" w:rsidRPr="00B569DA">
        <w:rPr>
          <w:lang w:val="uk-UA"/>
        </w:rPr>
        <w:t xml:space="preserve"> і поставити у штатив для пробірок.</w:t>
      </w:r>
    </w:p>
    <w:p w14:paraId="0C73E01A" w14:textId="3E16E461" w:rsidR="005E3E83" w:rsidRPr="00B569DA" w:rsidRDefault="005E3E83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Після першого забору необхідного об’єму крові у пробірку за потреби виконати повторний забір крові шляхом приєднання наступної пробірки до системи </w:t>
      </w:r>
      <w:proofErr w:type="spellStart"/>
      <w:r w:rsidRPr="00B569DA">
        <w:rPr>
          <w:lang w:val="uk-UA"/>
        </w:rPr>
        <w:t>вакутайнера</w:t>
      </w:r>
      <w:proofErr w:type="spellEnd"/>
      <w:r w:rsidRPr="00B569DA">
        <w:rPr>
          <w:lang w:val="uk-UA"/>
        </w:rPr>
        <w:t xml:space="preserve"> без проведення повторної венепункції.</w:t>
      </w:r>
    </w:p>
    <w:p w14:paraId="0F443283" w14:textId="77777777" w:rsidR="00B569DA" w:rsidRPr="00B569DA" w:rsidRDefault="00B569DA" w:rsidP="00B569DA">
      <w:pPr>
        <w:pStyle w:val="a6"/>
        <w:ind w:left="426"/>
        <w:rPr>
          <w:lang w:val="uk-UA"/>
        </w:rPr>
      </w:pPr>
    </w:p>
    <w:p w14:paraId="082347B9" w14:textId="05D799AC" w:rsidR="00B569DA" w:rsidRPr="00B569DA" w:rsidRDefault="00B569DA" w:rsidP="00B569DA">
      <w:pPr>
        <w:pStyle w:val="af8"/>
        <w:numPr>
          <w:ilvl w:val="0"/>
          <w:numId w:val="40"/>
        </w:numPr>
        <w:rPr>
          <w:rFonts w:ascii="Times New Roman" w:hAnsi="Times New Roman" w:cs="Times New Roman"/>
          <w:lang w:val="uk-UA"/>
        </w:rPr>
      </w:pPr>
      <w:r w:rsidRPr="00B569DA">
        <w:rPr>
          <w:rFonts w:ascii="Times New Roman" w:hAnsi="Times New Roman" w:cs="Times New Roman"/>
          <w:lang w:val="uk-UA"/>
        </w:rPr>
        <w:t>Після забору крові</w:t>
      </w:r>
    </w:p>
    <w:p w14:paraId="180E54D2" w14:textId="2E7C28CC" w:rsidR="00BB73D8" w:rsidRPr="00B569DA" w:rsidRDefault="00C845A6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Після забору крові в необхідному об’ємі в</w:t>
      </w:r>
      <w:r w:rsidR="00BB73D8" w:rsidRPr="00B569DA">
        <w:rPr>
          <w:lang w:val="uk-UA"/>
        </w:rPr>
        <w:t>и</w:t>
      </w:r>
      <w:r w:rsidRPr="00B569DA">
        <w:rPr>
          <w:lang w:val="uk-UA"/>
        </w:rPr>
        <w:t>йняти</w:t>
      </w:r>
      <w:r w:rsidR="00BB73D8" w:rsidRPr="00B569DA">
        <w:rPr>
          <w:lang w:val="uk-UA"/>
        </w:rPr>
        <w:t xml:space="preserve"> голку з місця венепункції плавним рухом.</w:t>
      </w:r>
      <w:r w:rsidRPr="00B569DA">
        <w:rPr>
          <w:lang w:val="uk-UA"/>
        </w:rPr>
        <w:t xml:space="preserve"> Голку з утримувачем покласти в лоток для використаного матеріалу.</w:t>
      </w:r>
    </w:p>
    <w:p w14:paraId="78D8AF89" w14:textId="79BB7AE3" w:rsidR="00BB73D8" w:rsidRPr="00B569DA" w:rsidRDefault="00C845A6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Відразу ж п</w:t>
      </w:r>
      <w:r w:rsidR="00BB73D8" w:rsidRPr="00B569DA">
        <w:rPr>
          <w:lang w:val="uk-UA"/>
        </w:rPr>
        <w:t>ритисн</w:t>
      </w:r>
      <w:r w:rsidR="009A5BF0" w:rsidRPr="00B569DA">
        <w:rPr>
          <w:lang w:val="uk-UA"/>
        </w:rPr>
        <w:t>ути</w:t>
      </w:r>
      <w:r w:rsidR="00BB73D8" w:rsidRPr="00B569DA">
        <w:rPr>
          <w:lang w:val="uk-UA"/>
        </w:rPr>
        <w:t xml:space="preserve"> до місця </w:t>
      </w:r>
      <w:r w:rsidRPr="00B569DA">
        <w:rPr>
          <w:lang w:val="uk-UA"/>
        </w:rPr>
        <w:t>проколу</w:t>
      </w:r>
      <w:r w:rsidR="00BB73D8" w:rsidRPr="00B569DA">
        <w:rPr>
          <w:lang w:val="uk-UA"/>
        </w:rPr>
        <w:t xml:space="preserve"> спиртову серветку</w:t>
      </w:r>
      <w:r w:rsidR="007D1B76" w:rsidRPr="00B569DA">
        <w:rPr>
          <w:lang w:val="uk-UA"/>
        </w:rPr>
        <w:t xml:space="preserve"> </w:t>
      </w:r>
      <w:r w:rsidRPr="00B569DA">
        <w:rPr>
          <w:lang w:val="uk-UA"/>
        </w:rPr>
        <w:t xml:space="preserve">і тримати </w:t>
      </w:r>
      <w:r w:rsidR="007D1B76" w:rsidRPr="00B569DA">
        <w:rPr>
          <w:lang w:val="uk-UA"/>
        </w:rPr>
        <w:t>протягом 3-5 хвилин</w:t>
      </w:r>
      <w:r w:rsidR="00BB73D8" w:rsidRPr="00B569DA">
        <w:rPr>
          <w:lang w:val="uk-UA"/>
        </w:rPr>
        <w:t>.</w:t>
      </w:r>
    </w:p>
    <w:p w14:paraId="201FC67A" w14:textId="2C5DB841" w:rsidR="007D1B76" w:rsidRPr="00B569DA" w:rsidRDefault="007D1B76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Утилізувати спиртову серветку у </w:t>
      </w:r>
      <w:r w:rsidR="00906068" w:rsidRPr="00B569DA">
        <w:rPr>
          <w:lang w:val="uk-UA"/>
        </w:rPr>
        <w:t xml:space="preserve">відведений контейнер для </w:t>
      </w:r>
      <w:proofErr w:type="spellStart"/>
      <w:r w:rsidR="00906068" w:rsidRPr="00B569DA">
        <w:rPr>
          <w:lang w:val="uk-UA"/>
        </w:rPr>
        <w:t>інфекційно</w:t>
      </w:r>
      <w:proofErr w:type="spellEnd"/>
      <w:r w:rsidR="00906068" w:rsidRPr="00B569DA">
        <w:rPr>
          <w:lang w:val="uk-UA"/>
        </w:rPr>
        <w:t xml:space="preserve"> небезпечних негострих предметів.</w:t>
      </w:r>
    </w:p>
    <w:p w14:paraId="2BD32444" w14:textId="06BB1BF3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Заклеїти місце </w:t>
      </w:r>
      <w:r w:rsidR="009A5BF0" w:rsidRPr="00B569DA">
        <w:rPr>
          <w:lang w:val="uk-UA"/>
        </w:rPr>
        <w:t>проколу</w:t>
      </w:r>
      <w:r w:rsidR="00906068" w:rsidRPr="00B569DA">
        <w:rPr>
          <w:rStyle w:val="af"/>
          <w:lang w:val="uk-UA"/>
        </w:rPr>
        <w:t xml:space="preserve"> </w:t>
      </w:r>
      <w:r w:rsidR="00C845A6" w:rsidRPr="00B569DA">
        <w:rPr>
          <w:rStyle w:val="af"/>
          <w:sz w:val="24"/>
          <w:lang w:val="uk-UA"/>
        </w:rPr>
        <w:t>од</w:t>
      </w:r>
      <w:r w:rsidRPr="00B569DA">
        <w:rPr>
          <w:lang w:val="uk-UA"/>
        </w:rPr>
        <w:t xml:space="preserve">норазовим </w:t>
      </w:r>
      <w:r w:rsidR="00906068" w:rsidRPr="00B569DA">
        <w:rPr>
          <w:lang w:val="uk-UA"/>
        </w:rPr>
        <w:t xml:space="preserve">медичним </w:t>
      </w:r>
      <w:proofErr w:type="spellStart"/>
      <w:r w:rsidRPr="00B569DA">
        <w:rPr>
          <w:lang w:val="uk-UA"/>
        </w:rPr>
        <w:t>ле</w:t>
      </w:r>
      <w:r w:rsidR="005E3E83" w:rsidRPr="00B569DA">
        <w:rPr>
          <w:lang w:val="uk-UA"/>
        </w:rPr>
        <w:t>й</w:t>
      </w:r>
      <w:r w:rsidRPr="00B569DA">
        <w:rPr>
          <w:lang w:val="uk-UA"/>
        </w:rPr>
        <w:t>копласт</w:t>
      </w:r>
      <w:r w:rsidR="005E3E83" w:rsidRPr="00B569DA">
        <w:rPr>
          <w:lang w:val="uk-UA"/>
        </w:rPr>
        <w:t>и</w:t>
      </w:r>
      <w:r w:rsidRPr="00B569DA">
        <w:rPr>
          <w:lang w:val="uk-UA"/>
        </w:rPr>
        <w:t>рем</w:t>
      </w:r>
      <w:proofErr w:type="spellEnd"/>
      <w:r w:rsidRPr="00B569DA">
        <w:rPr>
          <w:lang w:val="uk-UA"/>
        </w:rPr>
        <w:t>.</w:t>
      </w:r>
    </w:p>
    <w:p w14:paraId="5E23042A" w14:textId="6C80BB10" w:rsidR="00BB73D8" w:rsidRPr="00B569DA" w:rsidRDefault="005E3E83" w:rsidP="00684A0C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Якщо прокол був в ділянці ліктьового згину</w:t>
      </w:r>
      <w:r w:rsidRPr="00B569DA">
        <w:rPr>
          <w:highlight w:val="yellow"/>
          <w:lang w:val="uk-UA"/>
        </w:rPr>
        <w:t>, п</w:t>
      </w:r>
      <w:r w:rsidR="00BB73D8" w:rsidRPr="00B569DA">
        <w:rPr>
          <w:highlight w:val="yellow"/>
          <w:lang w:val="uk-UA"/>
        </w:rPr>
        <w:t>опросити пацієнта зігнути руку.</w:t>
      </w:r>
      <w:r w:rsidR="00BB73D8" w:rsidRPr="00B569DA">
        <w:rPr>
          <w:lang w:val="uk-UA"/>
        </w:rPr>
        <w:t xml:space="preserve"> </w:t>
      </w:r>
    </w:p>
    <w:p w14:paraId="0063B9B2" w14:textId="78523A47" w:rsidR="00BB73D8" w:rsidRPr="00B569DA" w:rsidRDefault="00BB73D8" w:rsidP="00684A0C">
      <w:pPr>
        <w:pStyle w:val="a6"/>
        <w:numPr>
          <w:ilvl w:val="0"/>
          <w:numId w:val="38"/>
        </w:numPr>
        <w:ind w:left="426"/>
        <w:rPr>
          <w:color w:val="000000"/>
          <w:lang w:val="uk-UA"/>
        </w:rPr>
      </w:pPr>
      <w:r w:rsidRPr="00B569DA">
        <w:rPr>
          <w:lang w:val="uk-UA"/>
        </w:rPr>
        <w:t xml:space="preserve">Помістити використану голку з утримувачем в контейнер для </w:t>
      </w:r>
      <w:proofErr w:type="spellStart"/>
      <w:r w:rsidR="001465CE" w:rsidRPr="00B569DA">
        <w:rPr>
          <w:lang w:val="uk-UA"/>
        </w:rPr>
        <w:t>інфекційно</w:t>
      </w:r>
      <w:proofErr w:type="spellEnd"/>
      <w:r w:rsidR="005E3E83" w:rsidRPr="00B569DA">
        <w:rPr>
          <w:lang w:val="uk-UA"/>
        </w:rPr>
        <w:t>-</w:t>
      </w:r>
      <w:r w:rsidR="001465CE" w:rsidRPr="00B569DA">
        <w:rPr>
          <w:lang w:val="uk-UA"/>
        </w:rPr>
        <w:t xml:space="preserve">небезпечних </w:t>
      </w:r>
      <w:r w:rsidRPr="00B569DA">
        <w:rPr>
          <w:lang w:val="uk-UA"/>
        </w:rPr>
        <w:t>гострих предметів.</w:t>
      </w:r>
      <w:r w:rsidRPr="00B569DA">
        <w:rPr>
          <w:color w:val="000000"/>
          <w:lang w:val="uk-UA"/>
        </w:rPr>
        <w:t xml:space="preserve"> </w:t>
      </w:r>
    </w:p>
    <w:p w14:paraId="0ADC17E9" w14:textId="77777777" w:rsidR="00B569DA" w:rsidRPr="00B569DA" w:rsidRDefault="00B569DA" w:rsidP="00B569DA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Використані ватні тампони та/або спиртові серветки помістити у контейнер для утилізації інфекційно-небезпечних відходів. </w:t>
      </w:r>
    </w:p>
    <w:p w14:paraId="388E0183" w14:textId="77777777" w:rsidR="00B569DA" w:rsidRPr="00B569DA" w:rsidRDefault="00B569DA" w:rsidP="00B569DA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>Після завершення процедури зняти рукавички та утилізувати їх у контейнер для утилізації інфекційно-небезпечних відходів</w:t>
      </w:r>
      <w:ins w:id="10" w:author="Артем Горбачевський" w:date="2026-02-02T14:26:00Z">
        <w:r w:rsidRPr="00B569DA">
          <w:rPr>
            <w:lang w:val="uk-UA"/>
          </w:rPr>
          <w:t>.</w:t>
        </w:r>
      </w:ins>
    </w:p>
    <w:p w14:paraId="3ADCDD73" w14:textId="77777777" w:rsidR="00B569DA" w:rsidRPr="00B569DA" w:rsidRDefault="00B569DA" w:rsidP="00B569DA">
      <w:pPr>
        <w:pStyle w:val="a6"/>
        <w:numPr>
          <w:ilvl w:val="0"/>
          <w:numId w:val="38"/>
        </w:numPr>
        <w:ind w:left="426"/>
        <w:rPr>
          <w:lang w:val="uk-UA"/>
        </w:rPr>
      </w:pPr>
      <w:r w:rsidRPr="00B569DA">
        <w:rPr>
          <w:lang w:val="uk-UA"/>
        </w:rPr>
        <w:t xml:space="preserve">Лоток для використаних матеріалів далі підлягає </w:t>
      </w:r>
      <w:proofErr w:type="spellStart"/>
      <w:r w:rsidRPr="00B569DA">
        <w:rPr>
          <w:lang w:val="uk-UA"/>
        </w:rPr>
        <w:t>репроцесингу</w:t>
      </w:r>
      <w:proofErr w:type="spellEnd"/>
      <w:r w:rsidRPr="00B569DA">
        <w:rPr>
          <w:lang w:val="uk-UA"/>
        </w:rPr>
        <w:t xml:space="preserve">. </w:t>
      </w:r>
    </w:p>
    <w:p w14:paraId="46285CF8" w14:textId="77777777" w:rsidR="00B569DA" w:rsidRPr="00B569DA" w:rsidRDefault="00B569DA" w:rsidP="00B569DA">
      <w:pPr>
        <w:pStyle w:val="a6"/>
        <w:numPr>
          <w:ilvl w:val="0"/>
          <w:numId w:val="38"/>
        </w:numPr>
        <w:ind w:left="426"/>
        <w:rPr>
          <w:bCs/>
          <w:szCs w:val="27"/>
          <w:lang w:val="uk-UA"/>
        </w:rPr>
      </w:pPr>
      <w:r w:rsidRPr="00B569DA">
        <w:rPr>
          <w:lang w:val="uk-UA"/>
        </w:rPr>
        <w:t xml:space="preserve">Провести гігієнічну обробку рук. При забрудненості шкіри рук кров’ю чи іншими біологічними рідинами виконати миття рук з </w:t>
      </w:r>
      <w:proofErr w:type="spellStart"/>
      <w:r w:rsidRPr="00B569DA">
        <w:rPr>
          <w:lang w:val="uk-UA"/>
        </w:rPr>
        <w:t>милом</w:t>
      </w:r>
      <w:proofErr w:type="spellEnd"/>
      <w:r w:rsidRPr="00B569DA">
        <w:rPr>
          <w:lang w:val="uk-UA"/>
        </w:rPr>
        <w:t xml:space="preserve"> та водою.</w:t>
      </w:r>
    </w:p>
    <w:p w14:paraId="0592AD89" w14:textId="67180376" w:rsidR="00B569DA" w:rsidRPr="00B569DA" w:rsidRDefault="00B569DA" w:rsidP="00B569DA">
      <w:pPr>
        <w:pStyle w:val="a6"/>
        <w:rPr>
          <w:color w:val="000000"/>
          <w:lang w:val="uk-UA"/>
        </w:rPr>
      </w:pPr>
    </w:p>
    <w:p w14:paraId="1F49A388" w14:textId="4822BAEB" w:rsidR="00B569DA" w:rsidRPr="00B569DA" w:rsidRDefault="00B569DA" w:rsidP="00B569DA">
      <w:pPr>
        <w:pStyle w:val="af8"/>
        <w:numPr>
          <w:ilvl w:val="0"/>
          <w:numId w:val="40"/>
        </w:numPr>
        <w:rPr>
          <w:rFonts w:ascii="Times New Roman" w:hAnsi="Times New Roman" w:cs="Times New Roman"/>
          <w:lang w:val="uk-UA"/>
        </w:rPr>
      </w:pPr>
      <w:r w:rsidRPr="00B569DA">
        <w:rPr>
          <w:rFonts w:ascii="Times New Roman" w:hAnsi="Times New Roman" w:cs="Times New Roman"/>
          <w:lang w:val="uk-UA"/>
        </w:rPr>
        <w:t xml:space="preserve">Додаткові застереження </w:t>
      </w:r>
    </w:p>
    <w:p w14:paraId="7221CBB6" w14:textId="77777777" w:rsidR="001465CE" w:rsidRPr="00B569DA" w:rsidRDefault="001465CE" w:rsidP="00B569DA">
      <w:pPr>
        <w:pStyle w:val="a6"/>
        <w:numPr>
          <w:ilvl w:val="0"/>
          <w:numId w:val="44"/>
        </w:numPr>
        <w:ind w:left="426"/>
        <w:rPr>
          <w:lang w:val="uk-UA"/>
        </w:rPr>
      </w:pPr>
      <w:r w:rsidRPr="00B569DA">
        <w:rPr>
          <w:lang w:val="uk-UA"/>
        </w:rPr>
        <w:t xml:space="preserve">Протягом всієї процедури слідкуйте за станом пацієнта. </w:t>
      </w:r>
    </w:p>
    <w:p w14:paraId="377437E6" w14:textId="77777777" w:rsidR="001465CE" w:rsidRPr="00B569DA" w:rsidRDefault="001465CE" w:rsidP="00B569DA">
      <w:pPr>
        <w:pStyle w:val="a6"/>
        <w:numPr>
          <w:ilvl w:val="0"/>
          <w:numId w:val="44"/>
        </w:numPr>
        <w:ind w:left="426"/>
        <w:rPr>
          <w:lang w:val="uk-UA"/>
        </w:rPr>
      </w:pPr>
      <w:r w:rsidRPr="00B569DA">
        <w:rPr>
          <w:lang w:val="uk-UA"/>
        </w:rPr>
        <w:t>Якщо пацієнт відмічає нормальне самопочуття -</w:t>
      </w:r>
      <w:r w:rsidRPr="00B569DA">
        <w:rPr>
          <w:color w:val="000000"/>
          <w:sz w:val="27"/>
          <w:szCs w:val="27"/>
        </w:rPr>
        <w:t xml:space="preserve"> </w:t>
      </w:r>
      <w:r w:rsidRPr="00B569DA">
        <w:rPr>
          <w:lang w:val="uk-UA"/>
        </w:rPr>
        <w:t>переконатися, що пацієнт може самостійно залишити процедурний кабінет.</w:t>
      </w:r>
    </w:p>
    <w:p w14:paraId="00913804" w14:textId="37863AF4" w:rsidR="001465CE" w:rsidRPr="00B569DA" w:rsidRDefault="001465CE" w:rsidP="00B569DA">
      <w:pPr>
        <w:pStyle w:val="a6"/>
        <w:numPr>
          <w:ilvl w:val="0"/>
          <w:numId w:val="44"/>
        </w:numPr>
        <w:ind w:left="426"/>
        <w:rPr>
          <w:lang w:val="uk-UA"/>
        </w:rPr>
      </w:pPr>
      <w:r w:rsidRPr="00B569DA">
        <w:rPr>
          <w:lang w:val="uk-UA"/>
        </w:rPr>
        <w:t>Якщо пацієнт відмічає погане самопочуття після проведеної процедури - необхідно повідомити лікаря</w:t>
      </w:r>
      <w:r w:rsidR="005E3E83" w:rsidRPr="00B569DA">
        <w:rPr>
          <w:lang w:val="uk-UA"/>
        </w:rPr>
        <w:t>;</w:t>
      </w:r>
      <w:r w:rsidRPr="00B569DA">
        <w:rPr>
          <w:lang w:val="uk-UA"/>
        </w:rPr>
        <w:t xml:space="preserve"> за потреби виконати вимірювання артеріального тиску та пульсу.</w:t>
      </w:r>
    </w:p>
    <w:p w14:paraId="5E1EB38A" w14:textId="70E5380F" w:rsidR="001465CE" w:rsidRPr="00B569DA" w:rsidRDefault="001465CE" w:rsidP="00B569DA">
      <w:pPr>
        <w:pStyle w:val="a6"/>
        <w:numPr>
          <w:ilvl w:val="0"/>
          <w:numId w:val="44"/>
        </w:numPr>
        <w:ind w:left="426"/>
        <w:rPr>
          <w:lang w:val="uk-UA"/>
        </w:rPr>
      </w:pPr>
      <w:r w:rsidRPr="00B569DA">
        <w:rPr>
          <w:lang w:val="uk-UA"/>
        </w:rPr>
        <w:t>У разі втрати свідомості покласти пацієнта на спину на рівну поверхню,</w:t>
      </w:r>
      <w:r w:rsidR="005E3E83" w:rsidRPr="00B569DA">
        <w:rPr>
          <w:lang w:val="uk-UA"/>
        </w:rPr>
        <w:t xml:space="preserve"> підняти ноги,</w:t>
      </w:r>
      <w:r w:rsidRPr="00B569DA">
        <w:rPr>
          <w:lang w:val="uk-UA"/>
        </w:rPr>
        <w:t xml:space="preserve"> забезпечити прилив свіжого повітря, під час цього</w:t>
      </w:r>
      <w:r w:rsidRPr="00B569DA">
        <w:rPr>
          <w:color w:val="000000"/>
          <w:sz w:val="27"/>
          <w:szCs w:val="27"/>
          <w:lang w:val="uk-UA"/>
        </w:rPr>
        <w:t xml:space="preserve"> </w:t>
      </w:r>
      <w:r w:rsidRPr="00B569DA">
        <w:rPr>
          <w:lang w:val="uk-UA"/>
        </w:rPr>
        <w:t xml:space="preserve">говоріть з пацієнтом намагаючись викликати реакцію. Виконати </w:t>
      </w:r>
      <w:r w:rsidR="00B569DA" w:rsidRPr="00B569DA">
        <w:rPr>
          <w:lang w:val="uk-UA"/>
        </w:rPr>
        <w:t>перевірку</w:t>
      </w:r>
      <w:r w:rsidRPr="00B569DA">
        <w:rPr>
          <w:lang w:val="uk-UA"/>
        </w:rPr>
        <w:t xml:space="preserve"> пульсу</w:t>
      </w:r>
      <w:r w:rsidR="00B569DA" w:rsidRPr="00B569DA">
        <w:rPr>
          <w:lang w:val="uk-UA"/>
        </w:rPr>
        <w:t xml:space="preserve"> на сонній артерії</w:t>
      </w:r>
      <w:r w:rsidR="00906068" w:rsidRPr="00B569DA">
        <w:rPr>
          <w:lang w:val="uk-UA"/>
        </w:rPr>
        <w:t>.</w:t>
      </w:r>
    </w:p>
    <w:p w14:paraId="5ADA96EA" w14:textId="12FE0B14" w:rsidR="001465CE" w:rsidRPr="00B569DA" w:rsidRDefault="001465CE" w:rsidP="00B569DA">
      <w:pPr>
        <w:pStyle w:val="a6"/>
        <w:numPr>
          <w:ilvl w:val="0"/>
          <w:numId w:val="44"/>
        </w:numPr>
        <w:ind w:left="426"/>
        <w:rPr>
          <w:lang w:val="uk-UA"/>
        </w:rPr>
      </w:pPr>
      <w:r w:rsidRPr="00B569DA">
        <w:rPr>
          <w:lang w:val="uk-UA"/>
        </w:rPr>
        <w:t>Якщо пацієнт почав приходити до тями, залиште його у горизонтальному положенні ще 5-10 хвилин</w:t>
      </w:r>
      <w:r w:rsidR="00B569DA" w:rsidRPr="00B569DA">
        <w:rPr>
          <w:lang w:val="uk-UA"/>
        </w:rPr>
        <w:t xml:space="preserve"> та </w:t>
      </w:r>
      <w:proofErr w:type="spellStart"/>
      <w:r w:rsidR="00B569DA" w:rsidRPr="00B569DA">
        <w:rPr>
          <w:lang w:val="uk-UA"/>
        </w:rPr>
        <w:t>повідомте</w:t>
      </w:r>
      <w:proofErr w:type="spellEnd"/>
      <w:r w:rsidR="00B569DA" w:rsidRPr="00B569DA">
        <w:rPr>
          <w:lang w:val="uk-UA"/>
        </w:rPr>
        <w:t xml:space="preserve"> лікаря про інцидент.</w:t>
      </w:r>
    </w:p>
    <w:p w14:paraId="0EDC75E3" w14:textId="77777777" w:rsidR="001465CE" w:rsidRPr="00B569DA" w:rsidRDefault="001465CE" w:rsidP="00B569DA">
      <w:pPr>
        <w:pStyle w:val="a6"/>
        <w:numPr>
          <w:ilvl w:val="0"/>
          <w:numId w:val="44"/>
        </w:numPr>
        <w:ind w:left="426"/>
        <w:rPr>
          <w:lang w:val="uk-UA"/>
        </w:rPr>
      </w:pPr>
      <w:r w:rsidRPr="00B569DA">
        <w:rPr>
          <w:lang w:val="uk-UA"/>
        </w:rPr>
        <w:t>У разі не відновлення свідомості протягом 30-60 секунд – </w:t>
      </w:r>
      <w:r w:rsidRPr="00B569DA">
        <w:rPr>
          <w:b/>
          <w:bCs/>
          <w:lang w:val="uk-UA"/>
        </w:rPr>
        <w:t>викликайте лікаря!</w:t>
      </w:r>
    </w:p>
    <w:p w14:paraId="4514D25E" w14:textId="4AD743CD" w:rsidR="001D2C33" w:rsidRPr="00B569DA" w:rsidRDefault="001465CE" w:rsidP="00607BD4">
      <w:pP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B569DA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br w:type="page"/>
      </w:r>
    </w:p>
    <w:p w14:paraId="63BC1250" w14:textId="4BB0A2B3" w:rsidR="000232CB" w:rsidRPr="00B569DA" w:rsidRDefault="004244D7" w:rsidP="00B569DA">
      <w:pPr>
        <w:pStyle w:val="2"/>
        <w:rPr>
          <w:rFonts w:ascii="Times New Roman" w:eastAsia="Times New Roman" w:hAnsi="Times New Roman" w:cs="Times New Roman"/>
          <w:lang w:val="uk-UA" w:eastAsia="ru-RU" w:bidi="ru-RU"/>
        </w:rPr>
      </w:pPr>
      <w:bookmarkStart w:id="11" w:name="_Toc221889185"/>
      <w:r w:rsidRPr="00B569DA">
        <w:rPr>
          <w:rFonts w:ascii="Times New Roman" w:eastAsia="Times New Roman" w:hAnsi="Times New Roman" w:cs="Times New Roman"/>
          <w:lang w:val="uk-UA" w:eastAsia="ru-RU" w:bidi="ru-RU"/>
        </w:rPr>
        <w:lastRenderedPageBreak/>
        <w:t>Ілюстрація</w:t>
      </w:r>
      <w:r w:rsidR="000232CB" w:rsidRPr="00B569DA">
        <w:rPr>
          <w:rFonts w:ascii="Times New Roman" w:eastAsia="Times New Roman" w:hAnsi="Times New Roman" w:cs="Times New Roman"/>
          <w:lang w:val="uk-UA" w:eastAsia="ru-RU" w:bidi="ru-RU"/>
        </w:rPr>
        <w:t xml:space="preserve"> №1: Ілюстрація безпечного забору крові </w:t>
      </w:r>
      <w:proofErr w:type="spellStart"/>
      <w:r w:rsidR="000232CB" w:rsidRPr="00B569DA">
        <w:rPr>
          <w:rFonts w:ascii="Times New Roman" w:eastAsia="Times New Roman" w:hAnsi="Times New Roman" w:cs="Times New Roman"/>
          <w:lang w:val="uk-UA" w:eastAsia="ru-RU" w:bidi="ru-RU"/>
        </w:rPr>
        <w:t>вакутайнером</w:t>
      </w:r>
      <w:bookmarkEnd w:id="11"/>
      <w:proofErr w:type="spellEnd"/>
    </w:p>
    <w:p w14:paraId="41176C1B" w14:textId="77777777" w:rsidR="000232CB" w:rsidRPr="00B569DA" w:rsidRDefault="000232CB" w:rsidP="00B06C8A">
      <w:pPr>
        <w:pStyle w:val="a5"/>
        <w:ind w:left="360"/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 w:bidi="ru-RU"/>
        </w:rPr>
      </w:pPr>
      <w:r w:rsidRPr="00B569D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0C586FA" wp14:editId="34D7D1EE">
            <wp:extent cx="2695575" cy="222885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5951" cy="2229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69D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569D5846" wp14:editId="49034343">
            <wp:extent cx="2867025" cy="2169430"/>
            <wp:effectExtent l="0" t="0" r="0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16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69D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F666FF6" wp14:editId="6F8B5965">
            <wp:extent cx="5638800" cy="18573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52890" cy="1862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6C8A" w:rsidRPr="00B569D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4DF6E3D" wp14:editId="7E2F76E6">
            <wp:extent cx="5410200" cy="183602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183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B0C4B" w14:textId="77777777" w:rsidR="000232CB" w:rsidRPr="00B569DA" w:rsidRDefault="000232CB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 w:bidi="ru-RU"/>
        </w:rPr>
      </w:pPr>
      <w:r w:rsidRPr="00B569DA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 w:bidi="ru-RU"/>
        </w:rPr>
        <w:br w:type="page"/>
      </w:r>
    </w:p>
    <w:p w14:paraId="693373D5" w14:textId="77777777" w:rsidR="00B06C8A" w:rsidRPr="00B569DA" w:rsidRDefault="00B06C8A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 w:bidi="ru-RU"/>
        </w:rPr>
      </w:pPr>
      <w:r w:rsidRPr="00B569D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1DC9480A" wp14:editId="4DDD6466">
            <wp:extent cx="5940425" cy="1742459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42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FA35E" w14:textId="77777777" w:rsidR="000232CB" w:rsidRPr="00B569DA" w:rsidRDefault="00B06C8A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 w:bidi="ru-RU"/>
        </w:rPr>
      </w:pPr>
      <w:r w:rsidRPr="00B569D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16182CF" wp14:editId="54E40C4D">
            <wp:extent cx="5940425" cy="1722227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22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69D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BB8BC4A" wp14:editId="39DD99BE">
            <wp:extent cx="5838825" cy="327660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39641" cy="3277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B4A0F" w14:textId="77777777" w:rsidR="00B06C8A" w:rsidRPr="00B569DA" w:rsidRDefault="00B06C8A">
      <w:pPr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 w:bidi="ru-RU"/>
        </w:rPr>
      </w:pPr>
      <w:r w:rsidRPr="00B569DA">
        <w:rPr>
          <w:rFonts w:ascii="Times New Roman" w:eastAsia="Times New Roman" w:hAnsi="Times New Roman" w:cs="Times New Roman"/>
          <w:b/>
          <w:bCs/>
          <w:sz w:val="24"/>
          <w:szCs w:val="24"/>
          <w:lang w:val="uk-UA" w:eastAsia="ru-RU" w:bidi="ru-RU"/>
        </w:rPr>
        <w:br w:type="page"/>
      </w:r>
    </w:p>
    <w:p w14:paraId="1A105928" w14:textId="70683B14" w:rsidR="00607BD4" w:rsidRPr="00B569DA" w:rsidRDefault="00607BD4" w:rsidP="00607BD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7"/>
          <w:lang w:val="uk-UA" w:eastAsia="ru-RU"/>
        </w:rPr>
      </w:pPr>
      <w:bookmarkStart w:id="12" w:name="_Toc221889186"/>
      <w:proofErr w:type="spellStart"/>
      <w:r w:rsidRPr="00B569DA">
        <w:rPr>
          <w:rStyle w:val="20"/>
          <w:rFonts w:ascii="Times New Roman" w:hAnsi="Times New Roman" w:cs="Times New Roman"/>
        </w:rPr>
        <w:lastRenderedPageBreak/>
        <w:t>Нормативні</w:t>
      </w:r>
      <w:proofErr w:type="spellEnd"/>
      <w:r w:rsidRPr="00B569DA">
        <w:rPr>
          <w:rStyle w:val="20"/>
          <w:rFonts w:ascii="Times New Roman" w:hAnsi="Times New Roman" w:cs="Times New Roman"/>
        </w:rPr>
        <w:t xml:space="preserve"> </w:t>
      </w:r>
      <w:proofErr w:type="spellStart"/>
      <w:r w:rsidRPr="00B569DA">
        <w:rPr>
          <w:rStyle w:val="20"/>
          <w:rFonts w:ascii="Times New Roman" w:hAnsi="Times New Roman" w:cs="Times New Roman"/>
        </w:rPr>
        <w:t>посилання</w:t>
      </w:r>
      <w:bookmarkEnd w:id="12"/>
      <w:proofErr w:type="spellEnd"/>
    </w:p>
    <w:p w14:paraId="12721F6D" w14:textId="0E4944E0" w:rsidR="009D762D" w:rsidRPr="00B569DA" w:rsidRDefault="009D762D" w:rsidP="009D762D">
      <w:pPr>
        <w:rPr>
          <w:rFonts w:ascii="Times New Roman" w:hAnsi="Times New Roman" w:cs="Times New Roman"/>
          <w:lang w:val="uk-UA"/>
        </w:rPr>
      </w:pPr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1. Всесвітня організація охорони здоров’я. WHO </w:t>
      </w:r>
      <w:proofErr w:type="spellStart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guidelines</w:t>
      </w:r>
      <w:proofErr w:type="spellEnd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 </w:t>
      </w:r>
      <w:proofErr w:type="spellStart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on</w:t>
      </w:r>
      <w:proofErr w:type="spellEnd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 </w:t>
      </w:r>
      <w:proofErr w:type="spellStart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drawing</w:t>
      </w:r>
      <w:proofErr w:type="spellEnd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 </w:t>
      </w:r>
      <w:proofErr w:type="spellStart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blood</w:t>
      </w:r>
      <w:proofErr w:type="spellEnd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: </w:t>
      </w:r>
      <w:proofErr w:type="spellStart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best</w:t>
      </w:r>
      <w:proofErr w:type="spellEnd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 </w:t>
      </w:r>
      <w:proofErr w:type="spellStart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practices</w:t>
      </w:r>
      <w:proofErr w:type="spellEnd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 </w:t>
      </w:r>
      <w:proofErr w:type="spellStart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in</w:t>
      </w:r>
      <w:proofErr w:type="spellEnd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 </w:t>
      </w:r>
      <w:proofErr w:type="spellStart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phlebotomy</w:t>
      </w:r>
      <w:proofErr w:type="spellEnd"/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 xml:space="preserve"> [Електронний ресурс]. Женева: ВООЗ, 2010. – </w:t>
      </w:r>
      <w:hyperlink r:id="rId19" w:history="1">
        <w:r w:rsidRPr="00B569DA">
          <w:rPr>
            <w:rStyle w:val="af5"/>
            <w:rFonts w:ascii="Times New Roman" w:eastAsia="Times New Roman" w:hAnsi="Times New Roman" w:cs="Times New Roman"/>
            <w:sz w:val="24"/>
            <w:szCs w:val="24"/>
            <w:lang w:val="uk-UA" w:eastAsia="ru-RU"/>
          </w:rPr>
          <w:t>https://iris.who.int/bitstream/handle/10665/44294/9789241599221_eng.pdf?sequence=1</w:t>
        </w:r>
      </w:hyperlink>
    </w:p>
    <w:p w14:paraId="3F2C4C26" w14:textId="36FBBF61" w:rsidR="009D762D" w:rsidRPr="00B569DA" w:rsidRDefault="009D762D" w:rsidP="009D762D">
      <w:pPr>
        <w:spacing w:before="100" w:beforeAutospacing="1" w:after="100" w:afterAutospacing="1" w:line="240" w:lineRule="auto"/>
        <w:outlineLvl w:val="3"/>
        <w:rPr>
          <w:rFonts w:ascii="Times New Roman" w:hAnsi="Times New Roman" w:cs="Times New Roman"/>
          <w:sz w:val="24"/>
          <w:szCs w:val="24"/>
          <w:lang w:val="uk-UA" w:eastAsia="uk-UA"/>
        </w:rPr>
      </w:pPr>
      <w:r w:rsidRPr="00B569D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uk-UA" w:eastAsia="ru-RU"/>
        </w:rPr>
        <w:t>2</w:t>
      </w:r>
      <w:r w:rsidRPr="00B569DA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. Наказ МОЗ України «Про затвердження Державних санітарних норм та правил "Порядок управління медичними відходами, у тому числі вимоги щодо безпечності для здоров'я людини під час утворення, збирання, зберігання, перевезення, оброблення таких </w:t>
      </w:r>
      <w:proofErr w:type="spellStart"/>
      <w:r w:rsidRPr="00B569DA">
        <w:rPr>
          <w:rFonts w:ascii="Times New Roman" w:hAnsi="Times New Roman" w:cs="Times New Roman"/>
          <w:sz w:val="24"/>
          <w:szCs w:val="24"/>
          <w:lang w:val="uk-UA" w:eastAsia="uk-UA"/>
        </w:rPr>
        <w:t>відходів"»від</w:t>
      </w:r>
      <w:proofErr w:type="spellEnd"/>
      <w:r w:rsidRPr="00B569DA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 31.10.2024 №1827.</w:t>
      </w:r>
    </w:p>
    <w:p w14:paraId="72E9C028" w14:textId="260D8E0C" w:rsidR="00B569DA" w:rsidRPr="00B569DA" w:rsidRDefault="00B569DA" w:rsidP="009D762D">
      <w:pPr>
        <w:spacing w:before="100" w:beforeAutospacing="1" w:after="100" w:afterAutospacing="1" w:line="240" w:lineRule="auto"/>
        <w:outlineLvl w:val="3"/>
        <w:rPr>
          <w:rFonts w:ascii="Times New Roman" w:hAnsi="Times New Roman" w:cs="Times New Roman"/>
          <w:sz w:val="24"/>
          <w:szCs w:val="24"/>
          <w:lang w:val="uk-UA" w:eastAsia="uk-UA"/>
        </w:rPr>
      </w:pPr>
      <w:r w:rsidRPr="00B569DA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3. </w:t>
      </w:r>
      <w:r w:rsidR="00AA3DEF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Наказ МОЗ України від </w:t>
      </w:r>
      <w:r w:rsidR="00AA3DEF" w:rsidRPr="00AA3DEF">
        <w:rPr>
          <w:rFonts w:ascii="Times New Roman" w:hAnsi="Times New Roman" w:cs="Times New Roman"/>
          <w:sz w:val="24"/>
          <w:szCs w:val="24"/>
          <w:lang w:val="uk-UA" w:eastAsia="uk-UA"/>
        </w:rPr>
        <w:t>03.08.2020  № 1777</w:t>
      </w:r>
      <w:r w:rsidR="00AA3DEF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 «</w:t>
      </w:r>
      <w:r w:rsidR="00AA3DEF" w:rsidRPr="00AA3DEF">
        <w:rPr>
          <w:rFonts w:ascii="Times New Roman" w:hAnsi="Times New Roman" w:cs="Times New Roman"/>
          <w:sz w:val="24"/>
          <w:szCs w:val="24"/>
          <w:lang w:val="uk-UA" w:eastAsia="uk-UA"/>
        </w:rPr>
        <w:t>Про затвердження Заходів та Засобів щодо попередження інфікування при проведенні догляду за пацієнтами</w:t>
      </w:r>
      <w:r w:rsidR="00AA3DEF">
        <w:rPr>
          <w:rFonts w:ascii="Times New Roman" w:hAnsi="Times New Roman" w:cs="Times New Roman"/>
          <w:sz w:val="24"/>
          <w:szCs w:val="24"/>
          <w:lang w:val="uk-UA" w:eastAsia="uk-UA"/>
        </w:rPr>
        <w:t>»</w:t>
      </w:r>
    </w:p>
    <w:p w14:paraId="1A34CD23" w14:textId="1B05C151" w:rsidR="00935ED5" w:rsidRPr="00B569DA" w:rsidRDefault="00935ED5" w:rsidP="00B569DA">
      <w:pPr>
        <w:pStyle w:val="2"/>
        <w:rPr>
          <w:rStyle w:val="40"/>
          <w:rFonts w:eastAsiaTheme="majorEastAsia"/>
        </w:rPr>
      </w:pPr>
      <w:bookmarkStart w:id="13" w:name="_Toc221888985"/>
      <w:bookmarkStart w:id="14" w:name="_Toc221889021"/>
      <w:bookmarkStart w:id="15" w:name="_Toc221889187"/>
      <w:bookmarkStart w:id="16" w:name="_GoBack"/>
      <w:bookmarkEnd w:id="16"/>
      <w:r w:rsidRPr="00B569DA">
        <w:rPr>
          <w:rStyle w:val="40"/>
          <w:rFonts w:eastAsiaTheme="majorEastAsia"/>
        </w:rPr>
        <w:t>ІСТОРІЯ ПЕРЕГЛЯДУ</w:t>
      </w:r>
      <w:bookmarkEnd w:id="13"/>
      <w:bookmarkEnd w:id="14"/>
      <w:bookmarkEnd w:id="15"/>
    </w:p>
    <w:p w14:paraId="46D60775" w14:textId="77777777" w:rsidR="00B569DA" w:rsidRPr="00B569DA" w:rsidRDefault="00B569DA" w:rsidP="00B569DA">
      <w:pPr>
        <w:rPr>
          <w:rFonts w:ascii="Times New Roman" w:hAnsi="Times New Roman" w:cs="Times New Roman"/>
          <w:lang w:eastAsia="ru-RU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59"/>
        <w:gridCol w:w="3464"/>
        <w:gridCol w:w="3516"/>
      </w:tblGrid>
      <w:tr w:rsidR="00935ED5" w:rsidRPr="00B569DA" w14:paraId="61ECE0AE" w14:textId="77777777" w:rsidTr="00FF07A9">
        <w:trPr>
          <w:trHeight w:val="567"/>
        </w:trPr>
        <w:tc>
          <w:tcPr>
            <w:tcW w:w="2659" w:type="dxa"/>
            <w:vAlign w:val="center"/>
          </w:tcPr>
          <w:p w14:paraId="76AE6737" w14:textId="77777777" w:rsidR="00935ED5" w:rsidRPr="00B569DA" w:rsidRDefault="00935ED5" w:rsidP="00FF07A9">
            <w:pPr>
              <w:tabs>
                <w:tab w:val="left" w:pos="567"/>
                <w:tab w:val="left" w:pos="709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569DA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br w:type="page"/>
              <w:t>Номер СОП</w:t>
            </w:r>
          </w:p>
        </w:tc>
        <w:tc>
          <w:tcPr>
            <w:tcW w:w="3464" w:type="dxa"/>
            <w:vAlign w:val="center"/>
          </w:tcPr>
          <w:p w14:paraId="1BBAAF54" w14:textId="77777777" w:rsidR="00935ED5" w:rsidRPr="00B569DA" w:rsidRDefault="00935ED5" w:rsidP="00FF07A9">
            <w:pPr>
              <w:tabs>
                <w:tab w:val="left" w:pos="567"/>
                <w:tab w:val="left" w:pos="709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569DA">
              <w:rPr>
                <w:rFonts w:ascii="Times New Roman" w:hAnsi="Times New Roman" w:cs="Times New Roman"/>
                <w:sz w:val="24"/>
                <w:szCs w:val="24"/>
                <w:highlight w:val="yellow"/>
                <w:lang w:val="uk-UA"/>
              </w:rPr>
              <w:t>Дата перегляду</w:t>
            </w:r>
          </w:p>
        </w:tc>
        <w:tc>
          <w:tcPr>
            <w:tcW w:w="3516" w:type="dxa"/>
            <w:vAlign w:val="center"/>
          </w:tcPr>
          <w:p w14:paraId="63E4F737" w14:textId="77777777" w:rsidR="00935ED5" w:rsidRPr="00B569DA" w:rsidRDefault="00935ED5" w:rsidP="00FF07A9">
            <w:pPr>
              <w:tabs>
                <w:tab w:val="left" w:pos="567"/>
                <w:tab w:val="left" w:pos="709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569DA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Короткий опис змін</w:t>
            </w:r>
          </w:p>
        </w:tc>
      </w:tr>
      <w:tr w:rsidR="00935ED5" w:rsidRPr="00B569DA" w14:paraId="5F0FB31C" w14:textId="77777777" w:rsidTr="00FF07A9">
        <w:trPr>
          <w:trHeight w:val="567"/>
        </w:trPr>
        <w:tc>
          <w:tcPr>
            <w:tcW w:w="2659" w:type="dxa"/>
            <w:vAlign w:val="center"/>
          </w:tcPr>
          <w:p w14:paraId="57745C09" w14:textId="44D57D66" w:rsidR="00935ED5" w:rsidRPr="00B569DA" w:rsidRDefault="005E658F" w:rsidP="00FF07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B569DA">
              <w:rPr>
                <w:rFonts w:ascii="Times New Roman" w:hAnsi="Times New Roman" w:cs="Times New Roman"/>
                <w:sz w:val="24"/>
                <w:lang w:val="uk-UA"/>
              </w:rPr>
              <w:t xml:space="preserve">СОП </w:t>
            </w:r>
            <w:r w:rsidR="00935ED5" w:rsidRPr="00B569DA">
              <w:rPr>
                <w:rFonts w:ascii="Times New Roman" w:hAnsi="Times New Roman" w:cs="Times New Roman"/>
                <w:sz w:val="24"/>
                <w:highlight w:val="yellow"/>
                <w:lang w:val="uk-UA"/>
              </w:rPr>
              <w:t>№</w:t>
            </w:r>
            <w:r w:rsidRPr="00B569DA">
              <w:rPr>
                <w:rFonts w:ascii="Times New Roman" w:hAnsi="Times New Roman" w:cs="Times New Roman"/>
                <w:sz w:val="24"/>
                <w:highlight w:val="yellow"/>
                <w:lang w:val="uk-UA"/>
              </w:rPr>
              <w:t xml:space="preserve"> </w:t>
            </w:r>
            <w:r w:rsidRPr="00B569DA">
              <w:rPr>
                <w:rFonts w:ascii="Times New Roman" w:hAnsi="Times New Roman" w:cs="Times New Roman"/>
                <w:i/>
                <w:sz w:val="24"/>
                <w:highlight w:val="yellow"/>
                <w:lang w:val="uk-UA"/>
              </w:rPr>
              <w:t>(зазначити)</w:t>
            </w:r>
          </w:p>
        </w:tc>
        <w:tc>
          <w:tcPr>
            <w:tcW w:w="3464" w:type="dxa"/>
            <w:vAlign w:val="center"/>
          </w:tcPr>
          <w:p w14:paraId="25FBA388" w14:textId="0E58967C" w:rsidR="00935ED5" w:rsidRPr="00B569DA" w:rsidRDefault="005E658F" w:rsidP="00FF07A9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val="uk-UA"/>
              </w:rPr>
            </w:pPr>
            <w:r w:rsidRPr="00B569DA"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  <w:lang w:val="uk-UA"/>
              </w:rPr>
              <w:t>(</w:t>
            </w:r>
            <w:r w:rsidR="00935ED5" w:rsidRPr="00B569DA"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  <w:lang w:val="uk-UA"/>
              </w:rPr>
              <w:t>зазначити дату</w:t>
            </w:r>
            <w:r w:rsidRPr="00B569DA"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  <w:lang w:val="uk-UA"/>
              </w:rPr>
              <w:t>)</w:t>
            </w:r>
          </w:p>
        </w:tc>
        <w:tc>
          <w:tcPr>
            <w:tcW w:w="3516" w:type="dxa"/>
            <w:vAlign w:val="center"/>
          </w:tcPr>
          <w:p w14:paraId="41BD5F37" w14:textId="77777777" w:rsidR="00935ED5" w:rsidRPr="00B569DA" w:rsidRDefault="00935ED5" w:rsidP="00FF07A9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  <w:lang w:val="uk-UA"/>
              </w:rPr>
            </w:pPr>
            <w:r w:rsidRPr="00B569DA"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  <w:lang w:val="uk-UA"/>
              </w:rPr>
              <w:t>Приклад -</w:t>
            </w:r>
          </w:p>
          <w:p w14:paraId="18FA8D69" w14:textId="77777777" w:rsidR="00935ED5" w:rsidRPr="00B569DA" w:rsidRDefault="00935ED5" w:rsidP="00FF07A9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  <w:lang w:val="uk-UA"/>
              </w:rPr>
            </w:pPr>
            <w:r w:rsidRPr="00B569DA"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  <w:lang w:val="uk-UA"/>
              </w:rPr>
              <w:t>Оновлення версії СОП</w:t>
            </w:r>
          </w:p>
        </w:tc>
      </w:tr>
      <w:tr w:rsidR="00935ED5" w:rsidRPr="00B569DA" w14:paraId="744D9909" w14:textId="77777777" w:rsidTr="00FF07A9">
        <w:trPr>
          <w:trHeight w:val="567"/>
        </w:trPr>
        <w:tc>
          <w:tcPr>
            <w:tcW w:w="2659" w:type="dxa"/>
          </w:tcPr>
          <w:p w14:paraId="78571B53" w14:textId="77777777" w:rsidR="00935ED5" w:rsidRPr="00B569DA" w:rsidRDefault="00935ED5" w:rsidP="00FF07A9">
            <w:pPr>
              <w:tabs>
                <w:tab w:val="left" w:pos="567"/>
                <w:tab w:val="left" w:pos="709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3464" w:type="dxa"/>
          </w:tcPr>
          <w:p w14:paraId="40C03D68" w14:textId="77777777" w:rsidR="00935ED5" w:rsidRPr="00B569DA" w:rsidRDefault="00935ED5" w:rsidP="00FF07A9">
            <w:pPr>
              <w:tabs>
                <w:tab w:val="left" w:pos="567"/>
                <w:tab w:val="left" w:pos="709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3516" w:type="dxa"/>
          </w:tcPr>
          <w:p w14:paraId="2A009B2B" w14:textId="77777777" w:rsidR="00935ED5" w:rsidRPr="00B569DA" w:rsidRDefault="00935ED5" w:rsidP="00FF07A9">
            <w:pPr>
              <w:tabs>
                <w:tab w:val="left" w:pos="567"/>
                <w:tab w:val="left" w:pos="709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935ED5" w:rsidRPr="00B569DA" w14:paraId="56EB50EA" w14:textId="77777777" w:rsidTr="00FF07A9">
        <w:trPr>
          <w:trHeight w:val="567"/>
        </w:trPr>
        <w:tc>
          <w:tcPr>
            <w:tcW w:w="2659" w:type="dxa"/>
          </w:tcPr>
          <w:p w14:paraId="5FF4D4FF" w14:textId="77777777" w:rsidR="00935ED5" w:rsidRPr="00B569DA" w:rsidRDefault="00935ED5" w:rsidP="00FF07A9">
            <w:pPr>
              <w:tabs>
                <w:tab w:val="left" w:pos="567"/>
                <w:tab w:val="left" w:pos="709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3464" w:type="dxa"/>
          </w:tcPr>
          <w:p w14:paraId="4E9C15AD" w14:textId="77777777" w:rsidR="00935ED5" w:rsidRPr="00B569DA" w:rsidRDefault="00935ED5" w:rsidP="00FF07A9">
            <w:pPr>
              <w:tabs>
                <w:tab w:val="left" w:pos="567"/>
                <w:tab w:val="left" w:pos="709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3516" w:type="dxa"/>
          </w:tcPr>
          <w:p w14:paraId="54F85BEC" w14:textId="77777777" w:rsidR="00935ED5" w:rsidRPr="00B569DA" w:rsidRDefault="00935ED5" w:rsidP="00FF07A9">
            <w:pPr>
              <w:tabs>
                <w:tab w:val="left" w:pos="567"/>
                <w:tab w:val="left" w:pos="709"/>
              </w:tabs>
              <w:spacing w:before="120" w:after="1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</w:tbl>
    <w:p w14:paraId="1C8BF53B" w14:textId="77777777" w:rsidR="00935ED5" w:rsidRPr="00B569DA" w:rsidRDefault="00935ED5">
      <w:pPr>
        <w:rPr>
          <w:rFonts w:ascii="Times New Roman" w:eastAsia="Times New Roman" w:hAnsi="Times New Roman" w:cs="Times New Roman"/>
          <w:b/>
          <w:bCs/>
          <w:sz w:val="27"/>
          <w:szCs w:val="27"/>
          <w:lang w:val="uk-UA" w:eastAsia="ru-RU"/>
        </w:rPr>
      </w:pPr>
    </w:p>
    <w:p w14:paraId="0D330638" w14:textId="45680D4F" w:rsidR="00935ED5" w:rsidRPr="00B569DA" w:rsidRDefault="00935ED5" w:rsidP="659C4754">
      <w:pPr>
        <w:spacing w:before="120" w:after="120" w:line="240" w:lineRule="auto"/>
        <w:rPr>
          <w:rFonts w:ascii="Times New Roman" w:hAnsi="Times New Roman" w:cs="Times New Roman"/>
        </w:rPr>
      </w:pPr>
      <w:r w:rsidRPr="00B569DA">
        <w:rPr>
          <w:rFonts w:ascii="Times New Roman" w:hAnsi="Times New Roman" w:cs="Times New Roman"/>
        </w:rPr>
        <w:br w:type="page"/>
      </w:r>
    </w:p>
    <w:p w14:paraId="4D10B4EE" w14:textId="340E721E" w:rsidR="00935ED5" w:rsidRPr="00B569DA" w:rsidRDefault="2F8844D5" w:rsidP="00B569DA">
      <w:pPr>
        <w:pStyle w:val="2"/>
        <w:rPr>
          <w:rFonts w:ascii="Times New Roman" w:hAnsi="Times New Roman" w:cs="Times New Roman"/>
        </w:rPr>
      </w:pPr>
      <w:bookmarkStart w:id="17" w:name="_Toc221889188"/>
      <w:r w:rsidRPr="00B569DA">
        <w:rPr>
          <w:rFonts w:ascii="Times New Roman" w:hAnsi="Times New Roman" w:cs="Times New Roman"/>
        </w:rPr>
        <w:lastRenderedPageBreak/>
        <w:t>КОНТРОЛЬНИЙ ЛИСТ</w:t>
      </w:r>
      <w:bookmarkEnd w:id="17"/>
    </w:p>
    <w:p w14:paraId="1EF4E488" w14:textId="213EA1A9" w:rsidR="00935ED5" w:rsidRPr="00B569DA" w:rsidRDefault="2F8844D5" w:rsidP="659C4754">
      <w:pPr>
        <w:tabs>
          <w:tab w:val="left" w:pos="567"/>
          <w:tab w:val="left" w:pos="709"/>
        </w:tabs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1"/>
          <w:szCs w:val="21"/>
          <w:lang w:val="uk-UA"/>
        </w:rPr>
      </w:pPr>
      <w:r w:rsidRPr="00B569DA">
        <w:rPr>
          <w:rFonts w:ascii="Times New Roman" w:eastAsia="Times New Roman" w:hAnsi="Times New Roman" w:cs="Times New Roman"/>
          <w:b/>
          <w:bCs/>
          <w:color w:val="000000" w:themeColor="text1"/>
          <w:sz w:val="21"/>
          <w:szCs w:val="21"/>
          <w:lang w:val="uk-UA"/>
        </w:rPr>
        <w:t>ПЕРЕВІРКА ВИКОНАННЯ ПРОЦЕДУРИ ЗАБОРУ КРОВІ ВАКУТАЙНЕРОМ</w:t>
      </w:r>
    </w:p>
    <w:p w14:paraId="2059AA69" w14:textId="587F7ECD" w:rsidR="00935ED5" w:rsidRPr="00B569DA" w:rsidRDefault="2F8844D5" w:rsidP="659C4754">
      <w:pPr>
        <w:tabs>
          <w:tab w:val="left" w:pos="567"/>
          <w:tab w:val="left" w:pos="709"/>
        </w:tabs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val="uk-UA"/>
        </w:rPr>
      </w:pPr>
      <w:r w:rsidRPr="00B569DA">
        <w:rPr>
          <w:rFonts w:ascii="Times New Roman" w:eastAsia="Times New Roman" w:hAnsi="Times New Roman" w:cs="Times New Roman"/>
          <w:b/>
          <w:bCs/>
          <w:color w:val="000000" w:themeColor="text1"/>
          <w:sz w:val="21"/>
          <w:szCs w:val="21"/>
          <w:lang w:val="uk-UA"/>
        </w:rPr>
        <w:t xml:space="preserve">Перевіряв(ла):  __________________________________________ </w:t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Pr="00B569DA">
        <w:rPr>
          <w:rFonts w:ascii="Times New Roman" w:eastAsia="Times New Roman" w:hAnsi="Times New Roman" w:cs="Times New Roman"/>
          <w:b/>
          <w:bCs/>
          <w:color w:val="000000" w:themeColor="text1"/>
          <w:sz w:val="21"/>
          <w:szCs w:val="21"/>
          <w:lang w:val="uk-UA"/>
        </w:rPr>
        <w:t>_____________</w:t>
      </w:r>
      <w:r w:rsidR="00935ED5" w:rsidRPr="00B569DA">
        <w:rPr>
          <w:rFonts w:ascii="Times New Roman" w:hAnsi="Times New Roman" w:cs="Times New Roman"/>
        </w:rPr>
        <w:br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Pr="00B569DA">
        <w:rPr>
          <w:rFonts w:ascii="Times New Roman" w:eastAsia="Times New Roman" w:hAnsi="Times New Roman" w:cs="Times New Roman"/>
          <w:i/>
          <w:iCs/>
          <w:color w:val="000000" w:themeColor="text1"/>
          <w:sz w:val="21"/>
          <w:szCs w:val="21"/>
          <w:vertAlign w:val="superscript"/>
          <w:lang w:val="uk-UA"/>
        </w:rPr>
        <w:t xml:space="preserve">(П.І.Б.) </w:t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Pr="00B569DA">
        <w:rPr>
          <w:rFonts w:ascii="Times New Roman" w:eastAsia="Times New Roman" w:hAnsi="Times New Roman" w:cs="Times New Roman"/>
          <w:i/>
          <w:iCs/>
          <w:color w:val="000000" w:themeColor="text1"/>
          <w:sz w:val="21"/>
          <w:szCs w:val="21"/>
          <w:vertAlign w:val="superscript"/>
          <w:lang w:val="uk-UA"/>
        </w:rPr>
        <w:t>Підпис</w:t>
      </w:r>
      <w:r w:rsidR="00935ED5" w:rsidRPr="00B569DA">
        <w:rPr>
          <w:rFonts w:ascii="Times New Roman" w:hAnsi="Times New Roman" w:cs="Times New Roman"/>
        </w:rPr>
        <w:tab/>
      </w:r>
    </w:p>
    <w:p w14:paraId="26E5EF23" w14:textId="23DE8E99" w:rsidR="00935ED5" w:rsidRPr="00B569DA" w:rsidRDefault="2F8844D5" w:rsidP="659C4754">
      <w:pPr>
        <w:tabs>
          <w:tab w:val="left" w:pos="567"/>
          <w:tab w:val="left" w:pos="709"/>
        </w:tabs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sz w:val="21"/>
          <w:szCs w:val="21"/>
          <w:lang w:val="uk-UA"/>
        </w:rPr>
      </w:pPr>
      <w:r w:rsidRPr="00B569DA">
        <w:rPr>
          <w:rFonts w:ascii="Times New Roman" w:eastAsia="Times New Roman" w:hAnsi="Times New Roman" w:cs="Times New Roman"/>
          <w:b/>
          <w:bCs/>
          <w:color w:val="000000" w:themeColor="text1"/>
          <w:sz w:val="21"/>
          <w:szCs w:val="21"/>
          <w:lang w:val="uk-UA"/>
        </w:rPr>
        <w:t>Дата: ______________________</w:t>
      </w:r>
    </w:p>
    <w:p w14:paraId="5A02951F" w14:textId="5B31223C" w:rsidR="00935ED5" w:rsidRPr="00B569DA" w:rsidRDefault="2F8844D5" w:rsidP="659C4754">
      <w:pPr>
        <w:tabs>
          <w:tab w:val="left" w:pos="567"/>
          <w:tab w:val="left" w:pos="709"/>
        </w:tabs>
        <w:spacing w:before="120" w:after="120" w:line="240" w:lineRule="auto"/>
        <w:rPr>
          <w:rFonts w:ascii="Times New Roman" w:eastAsia="Times New Roman" w:hAnsi="Times New Roman" w:cs="Times New Roman"/>
          <w:color w:val="000000" w:themeColor="text1"/>
          <w:sz w:val="16"/>
          <w:szCs w:val="16"/>
          <w:lang w:val="uk-UA"/>
        </w:rPr>
      </w:pPr>
      <w:r w:rsidRPr="00B569DA">
        <w:rPr>
          <w:rFonts w:ascii="Times New Roman" w:eastAsia="Times New Roman" w:hAnsi="Times New Roman" w:cs="Times New Roman"/>
          <w:b/>
          <w:bCs/>
          <w:color w:val="000000" w:themeColor="text1"/>
          <w:sz w:val="21"/>
          <w:szCs w:val="21"/>
          <w:lang w:val="uk-UA"/>
        </w:rPr>
        <w:t>Співробітник, якого перевіряють: _____________________________________</w:t>
      </w:r>
      <w:r w:rsidR="00935ED5" w:rsidRPr="00B569DA">
        <w:rPr>
          <w:rFonts w:ascii="Times New Roman" w:hAnsi="Times New Roman" w:cs="Times New Roman"/>
        </w:rPr>
        <w:tab/>
      </w:r>
      <w:r w:rsidRPr="00B569DA">
        <w:rPr>
          <w:rFonts w:ascii="Times New Roman" w:eastAsia="Times New Roman" w:hAnsi="Times New Roman" w:cs="Times New Roman"/>
          <w:b/>
          <w:bCs/>
          <w:color w:val="000000" w:themeColor="text1"/>
          <w:sz w:val="21"/>
          <w:szCs w:val="21"/>
          <w:lang w:val="uk-UA"/>
        </w:rPr>
        <w:t>_____________</w:t>
      </w:r>
      <w:r w:rsidR="00935ED5" w:rsidRPr="00B569DA">
        <w:rPr>
          <w:rFonts w:ascii="Times New Roman" w:hAnsi="Times New Roman" w:cs="Times New Roman"/>
        </w:rPr>
        <w:br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Pr="00B569DA">
        <w:rPr>
          <w:rFonts w:ascii="Times New Roman" w:eastAsia="Times New Roman" w:hAnsi="Times New Roman" w:cs="Times New Roman"/>
          <w:i/>
          <w:iCs/>
          <w:color w:val="000000" w:themeColor="text1"/>
          <w:sz w:val="21"/>
          <w:szCs w:val="21"/>
          <w:vertAlign w:val="superscript"/>
          <w:lang w:val="uk-UA"/>
        </w:rPr>
        <w:t xml:space="preserve">(П.І.Б.) </w:t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="00935ED5" w:rsidRPr="00B569DA">
        <w:rPr>
          <w:rFonts w:ascii="Times New Roman" w:hAnsi="Times New Roman" w:cs="Times New Roman"/>
        </w:rPr>
        <w:tab/>
      </w:r>
      <w:r w:rsidRPr="00B569DA">
        <w:rPr>
          <w:rFonts w:ascii="Times New Roman" w:eastAsia="Times New Roman" w:hAnsi="Times New Roman" w:cs="Times New Roman"/>
          <w:i/>
          <w:iCs/>
          <w:color w:val="000000" w:themeColor="text1"/>
          <w:sz w:val="21"/>
          <w:szCs w:val="21"/>
          <w:vertAlign w:val="superscript"/>
          <w:lang w:val="uk-UA"/>
        </w:rPr>
        <w:t>Підпис</w:t>
      </w:r>
      <w:r w:rsidR="00935ED5" w:rsidRPr="00B569DA">
        <w:rPr>
          <w:rFonts w:ascii="Times New Roman" w:hAnsi="Times New Roman" w:cs="Times New Roman"/>
        </w:rPr>
        <w:tab/>
      </w:r>
    </w:p>
    <w:tbl>
      <w:tblPr>
        <w:tblStyle w:val="ae"/>
        <w:tblW w:w="0" w:type="auto"/>
        <w:tblLook w:val="06A0" w:firstRow="1" w:lastRow="0" w:firstColumn="1" w:lastColumn="0" w:noHBand="1" w:noVBand="1"/>
      </w:tblPr>
      <w:tblGrid>
        <w:gridCol w:w="6090"/>
        <w:gridCol w:w="3255"/>
      </w:tblGrid>
      <w:tr w:rsidR="659C4754" w:rsidRPr="00B569DA" w14:paraId="273790EA" w14:textId="77777777" w:rsidTr="659C4754">
        <w:trPr>
          <w:trHeight w:val="300"/>
        </w:trPr>
        <w:tc>
          <w:tcPr>
            <w:tcW w:w="6090" w:type="dxa"/>
          </w:tcPr>
          <w:p w14:paraId="30E68AF6" w14:textId="2327D0A5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  <w:t>Етап</w:t>
            </w:r>
          </w:p>
        </w:tc>
        <w:tc>
          <w:tcPr>
            <w:tcW w:w="3255" w:type="dxa"/>
          </w:tcPr>
          <w:p w14:paraId="63A2AE5D" w14:textId="325D2293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  <w:t>Виконання та коментарі</w:t>
            </w:r>
          </w:p>
        </w:tc>
      </w:tr>
      <w:tr w:rsidR="659C4754" w:rsidRPr="00B569DA" w14:paraId="09DED2EB" w14:textId="77777777" w:rsidTr="659C4754">
        <w:trPr>
          <w:trHeight w:val="300"/>
        </w:trPr>
        <w:tc>
          <w:tcPr>
            <w:tcW w:w="6090" w:type="dxa"/>
          </w:tcPr>
          <w:p w14:paraId="12D82689" w14:textId="25E4A3A0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надано пацієнту пояснення щодо процедури?</w:t>
            </w:r>
          </w:p>
        </w:tc>
        <w:tc>
          <w:tcPr>
            <w:tcW w:w="3255" w:type="dxa"/>
          </w:tcPr>
          <w:p w14:paraId="69465A3A" w14:textId="30985FB2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  <w:tr w:rsidR="659C4754" w:rsidRPr="00B569DA" w14:paraId="119FFB9B" w14:textId="77777777" w:rsidTr="659C4754">
        <w:trPr>
          <w:trHeight w:val="300"/>
        </w:trPr>
        <w:tc>
          <w:tcPr>
            <w:tcW w:w="6090" w:type="dxa"/>
          </w:tcPr>
          <w:p w14:paraId="0D2723BA" w14:textId="3049B71F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отримана інформована згода пацієнта перед процедурою?</w:t>
            </w:r>
          </w:p>
        </w:tc>
        <w:tc>
          <w:tcPr>
            <w:tcW w:w="3255" w:type="dxa"/>
          </w:tcPr>
          <w:p w14:paraId="00200616" w14:textId="4F24EBC3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  <w:tr w:rsidR="659C4754" w:rsidRPr="00B569DA" w14:paraId="3238BA3A" w14:textId="77777777" w:rsidTr="659C4754">
        <w:trPr>
          <w:trHeight w:val="300"/>
        </w:trPr>
        <w:tc>
          <w:tcPr>
            <w:tcW w:w="6090" w:type="dxa"/>
          </w:tcPr>
          <w:p w14:paraId="6828A727" w14:textId="75E58DEE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були підготовлені всі матеріали та оснащення перед проведенням процедури? Якщо ні, вказати деталі</w:t>
            </w:r>
          </w:p>
        </w:tc>
        <w:tc>
          <w:tcPr>
            <w:tcW w:w="3255" w:type="dxa"/>
          </w:tcPr>
          <w:p w14:paraId="775477EC" w14:textId="30985FB2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  <w:tr w:rsidR="659C4754" w:rsidRPr="00B569DA" w14:paraId="221A7434" w14:textId="77777777" w:rsidTr="659C4754">
        <w:trPr>
          <w:trHeight w:val="300"/>
        </w:trPr>
        <w:tc>
          <w:tcPr>
            <w:tcW w:w="6090" w:type="dxa"/>
          </w:tcPr>
          <w:p w14:paraId="4F1BA7A1" w14:textId="4631E6A5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проведена гігієна рук перед початком процедури?</w:t>
            </w:r>
          </w:p>
        </w:tc>
        <w:tc>
          <w:tcPr>
            <w:tcW w:w="3255" w:type="dxa"/>
          </w:tcPr>
          <w:p w14:paraId="2731B43F" w14:textId="30985FB2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  <w:tr w:rsidR="659C4754" w:rsidRPr="00B569DA" w14:paraId="0488E22A" w14:textId="77777777" w:rsidTr="659C4754">
        <w:trPr>
          <w:trHeight w:val="300"/>
        </w:trPr>
        <w:tc>
          <w:tcPr>
            <w:tcW w:w="6090" w:type="dxa"/>
          </w:tcPr>
          <w:p w14:paraId="70033130" w14:textId="5259268F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проведена правильна збірка вакутайнера перед початком венепункції? Якщо ні, вказати деталі</w:t>
            </w:r>
          </w:p>
        </w:tc>
        <w:tc>
          <w:tcPr>
            <w:tcW w:w="3255" w:type="dxa"/>
          </w:tcPr>
          <w:p w14:paraId="048D84A8" w14:textId="30985FB2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  <w:tr w:rsidR="659C4754" w:rsidRPr="00B569DA" w14:paraId="6662A882" w14:textId="77777777" w:rsidTr="659C4754">
        <w:trPr>
          <w:trHeight w:val="300"/>
        </w:trPr>
        <w:tc>
          <w:tcPr>
            <w:tcW w:w="6090" w:type="dxa"/>
          </w:tcPr>
          <w:p w14:paraId="305F578A" w14:textId="50390E3F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дотримані умови асептики? (правильна обробка поля венепункції перед проколом та місця проколу після зняття вакутайнера)</w:t>
            </w:r>
          </w:p>
        </w:tc>
        <w:tc>
          <w:tcPr>
            <w:tcW w:w="3255" w:type="dxa"/>
          </w:tcPr>
          <w:p w14:paraId="267B0326" w14:textId="30985FB2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  <w:tr w:rsidR="659C4754" w:rsidRPr="00B569DA" w14:paraId="7E34F639" w14:textId="77777777" w:rsidTr="659C4754">
        <w:trPr>
          <w:trHeight w:val="300"/>
        </w:trPr>
        <w:tc>
          <w:tcPr>
            <w:tcW w:w="6090" w:type="dxa"/>
          </w:tcPr>
          <w:p w14:paraId="0CFD2036" w14:textId="4AFD630D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успішна була спроба венепункції? (при виникненні труднощів - чи вдалося подолати їх згідно алгоритму)</w:t>
            </w:r>
          </w:p>
        </w:tc>
        <w:tc>
          <w:tcPr>
            <w:tcW w:w="3255" w:type="dxa"/>
          </w:tcPr>
          <w:p w14:paraId="6F19938B" w14:textId="30985FB2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  <w:tr w:rsidR="659C4754" w:rsidRPr="00B569DA" w14:paraId="35D60F5B" w14:textId="77777777" w:rsidTr="659C4754">
        <w:trPr>
          <w:trHeight w:val="300"/>
        </w:trPr>
        <w:tc>
          <w:tcPr>
            <w:tcW w:w="6090" w:type="dxa"/>
          </w:tcPr>
          <w:p w14:paraId="3D09BFBE" w14:textId="6BF11436" w:rsidR="4A7AEF91" w:rsidRPr="00B569DA" w:rsidRDefault="4A7AEF91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правильно утилізовані відходи після проведення процедури? Якщо ні - вказати помилки</w:t>
            </w:r>
          </w:p>
        </w:tc>
        <w:tc>
          <w:tcPr>
            <w:tcW w:w="3255" w:type="dxa"/>
          </w:tcPr>
          <w:p w14:paraId="1D32C69F" w14:textId="30985FB2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  <w:tr w:rsidR="659C4754" w:rsidRPr="00B569DA" w14:paraId="5B5FFC9A" w14:textId="77777777" w:rsidTr="659C4754">
        <w:trPr>
          <w:trHeight w:val="300"/>
        </w:trPr>
        <w:tc>
          <w:tcPr>
            <w:tcW w:w="6090" w:type="dxa"/>
          </w:tcPr>
          <w:p w14:paraId="63A9396A" w14:textId="2692E784" w:rsidR="1D56EEA7" w:rsidRPr="00B569DA" w:rsidRDefault="1D56EEA7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проведена співробітником гігієна рук після завершення процедури?</w:t>
            </w:r>
          </w:p>
        </w:tc>
        <w:tc>
          <w:tcPr>
            <w:tcW w:w="3255" w:type="dxa"/>
          </w:tcPr>
          <w:p w14:paraId="2E5EAEDC" w14:textId="432998AA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  <w:tr w:rsidR="659C4754" w:rsidRPr="00B569DA" w14:paraId="62043350" w14:textId="77777777" w:rsidTr="659C4754">
        <w:trPr>
          <w:trHeight w:val="300"/>
        </w:trPr>
        <w:tc>
          <w:tcPr>
            <w:tcW w:w="6090" w:type="dxa"/>
          </w:tcPr>
          <w:p w14:paraId="445956FD" w14:textId="4EE994DB" w:rsidR="1D56EEA7" w:rsidRPr="00B569DA" w:rsidRDefault="1D56EEA7" w:rsidP="659C4754">
            <w:pPr>
              <w:spacing w:line="360" w:lineRule="auto"/>
              <w:rPr>
                <w:rFonts w:ascii="Times New Roman" w:eastAsia="Times New Roman" w:hAnsi="Times New Roman" w:cs="Times New Roman"/>
                <w:lang w:val="uk-UA" w:eastAsia="ru-RU"/>
              </w:rPr>
            </w:pPr>
            <w:r w:rsidRPr="00B569DA">
              <w:rPr>
                <w:rFonts w:ascii="Times New Roman" w:eastAsia="Times New Roman" w:hAnsi="Times New Roman" w:cs="Times New Roman"/>
                <w:lang w:val="uk-UA" w:eastAsia="ru-RU"/>
              </w:rPr>
              <w:t>Чи були дотримані всі етапи процедури в правильній послідовності та об’ємі? Якщо ні - вказати помилки або коментарі</w:t>
            </w:r>
          </w:p>
        </w:tc>
        <w:tc>
          <w:tcPr>
            <w:tcW w:w="3255" w:type="dxa"/>
          </w:tcPr>
          <w:p w14:paraId="286890D6" w14:textId="6CDF05A2" w:rsidR="659C4754" w:rsidRPr="00B569DA" w:rsidRDefault="659C4754" w:rsidP="659C4754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lang w:val="uk-UA" w:eastAsia="ru-RU"/>
              </w:rPr>
            </w:pPr>
          </w:p>
        </w:tc>
      </w:tr>
    </w:tbl>
    <w:p w14:paraId="42108C92" w14:textId="1C89954C" w:rsidR="00935ED5" w:rsidRPr="00B569DA" w:rsidRDefault="741946EE" w:rsidP="659C4754">
      <w:pPr>
        <w:rPr>
          <w:rFonts w:ascii="Times New Roman" w:hAnsi="Times New Roman" w:cs="Times New Roman"/>
          <w:b/>
          <w:bCs/>
          <w:sz w:val="21"/>
          <w:szCs w:val="21"/>
          <w:lang w:val="uk-UA"/>
        </w:rPr>
      </w:pPr>
      <w:r w:rsidRPr="00B569DA">
        <w:rPr>
          <w:rFonts w:ascii="Times New Roman" w:eastAsia="Times New Roman" w:hAnsi="Times New Roman" w:cs="Times New Roman"/>
          <w:b/>
          <w:bCs/>
          <w:lang w:val="uk-UA" w:eastAsia="ru-RU"/>
        </w:rPr>
        <w:t xml:space="preserve">Загальний коментар та рекомендації: </w:t>
      </w:r>
      <w:r w:rsidR="00935ED5" w:rsidRPr="00B569DA">
        <w:rPr>
          <w:rFonts w:ascii="Times New Roman" w:hAnsi="Times New Roman" w:cs="Times New Roman"/>
        </w:rPr>
        <w:br/>
      </w:r>
      <w:r w:rsidR="42C2E6F4" w:rsidRPr="00B569DA">
        <w:rPr>
          <w:rFonts w:ascii="Times New Roman" w:eastAsia="Times New Roman" w:hAnsi="Times New Roman" w:cs="Times New Roman"/>
          <w:b/>
          <w:bCs/>
          <w:lang w:val="uk-UA" w:eastAsia="ru-RU"/>
        </w:rPr>
        <w:t>____________________________________________________________________________________</w:t>
      </w:r>
    </w:p>
    <w:p w14:paraId="4318E23B" w14:textId="2FA09A80" w:rsidR="00935ED5" w:rsidRPr="00B569DA" w:rsidRDefault="00935ED5" w:rsidP="659C4754">
      <w:pPr>
        <w:spacing w:before="120" w:after="120" w:line="240" w:lineRule="auto"/>
        <w:rPr>
          <w:rFonts w:ascii="Times New Roman" w:hAnsi="Times New Roman" w:cs="Times New Roman"/>
        </w:rPr>
      </w:pPr>
      <w:r w:rsidRPr="00B569DA">
        <w:rPr>
          <w:rFonts w:ascii="Times New Roman" w:hAnsi="Times New Roman" w:cs="Times New Roman"/>
        </w:rPr>
        <w:br w:type="page"/>
      </w:r>
    </w:p>
    <w:p w14:paraId="2E34B074" w14:textId="20A9ECCC" w:rsidR="00935ED5" w:rsidRPr="00B569DA" w:rsidRDefault="00935ED5" w:rsidP="00B569DA">
      <w:pPr>
        <w:pStyle w:val="2"/>
        <w:rPr>
          <w:rFonts w:ascii="Times New Roman" w:hAnsi="Times New Roman" w:cs="Times New Roman"/>
          <w:lang w:val="uk-UA"/>
        </w:rPr>
      </w:pPr>
      <w:bookmarkStart w:id="18" w:name="_Toc221889189"/>
      <w:r w:rsidRPr="00B569DA">
        <w:rPr>
          <w:rFonts w:ascii="Times New Roman" w:hAnsi="Times New Roman" w:cs="Times New Roman"/>
          <w:lang w:val="uk-UA"/>
        </w:rPr>
        <w:lastRenderedPageBreak/>
        <w:t>ЛИСТ ОЗНАЙОМЛЕННЯ</w:t>
      </w:r>
      <w:bookmarkEnd w:id="18"/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9"/>
        <w:gridCol w:w="1241"/>
        <w:gridCol w:w="3488"/>
        <w:gridCol w:w="2517"/>
        <w:gridCol w:w="1908"/>
      </w:tblGrid>
      <w:tr w:rsidR="00935ED5" w:rsidRPr="00B569DA" w14:paraId="453D95D2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22AA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180" w:lineRule="atLeast"/>
              <w:jc w:val="center"/>
              <w:textAlignment w:val="center"/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</w:pPr>
            <w:r w:rsidRPr="00B569DA"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  <w:t>№ з/п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A502E" w14:textId="77777777" w:rsidR="00935ED5" w:rsidRPr="00B569DA" w:rsidRDefault="00935ED5" w:rsidP="00FF07A9">
            <w:pPr>
              <w:tabs>
                <w:tab w:val="center" w:pos="529"/>
              </w:tabs>
              <w:suppressAutoHyphens/>
              <w:autoSpaceDE w:val="0"/>
              <w:autoSpaceDN w:val="0"/>
              <w:adjustRightInd w:val="0"/>
              <w:spacing w:after="0" w:line="180" w:lineRule="atLeast"/>
              <w:textAlignment w:val="center"/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</w:pPr>
            <w:r w:rsidRPr="00B569DA"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  <w:tab/>
              <w:t>Дата</w:t>
            </w: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2F1E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180" w:lineRule="atLeast"/>
              <w:jc w:val="center"/>
              <w:textAlignment w:val="center"/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</w:pPr>
            <w:r w:rsidRPr="00B569DA"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  <w:t>ПІБ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78BED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180" w:lineRule="atLeast"/>
              <w:jc w:val="center"/>
              <w:textAlignment w:val="center"/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</w:pPr>
            <w:r w:rsidRPr="00B569DA"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  <w:t>Посада</w:t>
            </w: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FEEE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180" w:lineRule="atLeast"/>
              <w:jc w:val="center"/>
              <w:textAlignment w:val="center"/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</w:pPr>
            <w:r w:rsidRPr="00B569DA">
              <w:rPr>
                <w:rFonts w:ascii="Times New Roman" w:eastAsia="Impact" w:hAnsi="Times New Roman" w:cs="Times New Roman"/>
                <w:b/>
                <w:bCs/>
                <w:color w:val="000000"/>
                <w:szCs w:val="16"/>
                <w:lang w:val="uk-UA"/>
              </w:rPr>
              <w:t>Підпис</w:t>
            </w:r>
          </w:p>
        </w:tc>
      </w:tr>
      <w:tr w:rsidR="00935ED5" w:rsidRPr="00B569DA" w14:paraId="748D7AA3" w14:textId="77777777" w:rsidTr="00935ED5">
        <w:trPr>
          <w:trHeight w:val="26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97B1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  <w:r w:rsidRPr="00B569DA"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  <w:t>1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33CF4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6273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A78B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6C0C0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71359736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6A6D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  <w:r w:rsidRPr="00B569DA"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B680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30AB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E180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4AF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76C9BFCE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6E196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911C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BFAC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064F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DDB7B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5D6FAF00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03A4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8C8B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968F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D1DC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B545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0C6395E3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99769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6F4F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0827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A0E2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E0933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01EFDEAD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9ED5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2440B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49515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2F776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C36D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27AF6983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E31C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9134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4CC01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3141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A7568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592E6EF6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F92B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5C654D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7073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DF8A4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C895F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4FFDAF18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3B6C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88B5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79E7D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81F9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0B934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4D8D23B2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31631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733E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F50E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E9C6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3255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5492129B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9F455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521F6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482A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61C6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CC1C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43813AA2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0AA11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8F4E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88B54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D5E9A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1D18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2399DC06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330F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A64F3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F835D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F4C6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28EB6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53896E8B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A880D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24B91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9C24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F1E5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5CF0A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3FE9069A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29A9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199BB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34C9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EE6EB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DB51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094E94DD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F143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783C1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6740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E268D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9F2A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288F005A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18B7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15D3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26EF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794A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C65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458B83EA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D432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52753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268E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03AC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B55E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5206AC28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091A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0B83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7FC2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267A0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E22B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2A23E8A9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7670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851FB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DED3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31BF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3E423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07177A16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15BF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29C0D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97FD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9D170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4A554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1D3C3ABE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3470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9AC3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19D4B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C06C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C2961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4F3CB6B4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64FF6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6480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67FE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5735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6DA2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5F4CE1C1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A06C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410D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7A3B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04426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3472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1272E051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D9370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DFFDD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D826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056F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5791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2D387E6B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4340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DD28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17B67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7DE6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C1A43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6DA4EFFA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68EE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64C46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9178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8B13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39201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732CE177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72BD3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92DF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567B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8FBE0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387C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04A04CFD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27BF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A24D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541B2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63CF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E3191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0C1623D2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63A10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E3B7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C6B9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9845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78FD8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3D1D6EFB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8D44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583D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F77DF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6524B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FEE80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01F02F15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75BC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92E9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D71B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0FE1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03BBB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69B096B2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AEA4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B9C96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306C6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7C36E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1233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66522CE0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220F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7E96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1819D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6272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9933C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  <w:tr w:rsidR="00935ED5" w:rsidRPr="00B569DA" w14:paraId="7938B18E" w14:textId="77777777" w:rsidTr="00935ED5">
        <w:trPr>
          <w:trHeight w:val="25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08389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309C5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3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A8CBA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5A453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DB514" w14:textId="77777777" w:rsidR="00935ED5" w:rsidRPr="00B569DA" w:rsidRDefault="00935ED5" w:rsidP="00FF07A9">
            <w:pPr>
              <w:suppressAutoHyphens/>
              <w:autoSpaceDE w:val="0"/>
              <w:autoSpaceDN w:val="0"/>
              <w:adjustRightInd w:val="0"/>
              <w:spacing w:after="0" w:line="200" w:lineRule="atLeast"/>
              <w:jc w:val="center"/>
              <w:textAlignment w:val="center"/>
              <w:rPr>
                <w:rFonts w:ascii="Times New Roman" w:eastAsia="Impact" w:hAnsi="Times New Roman" w:cs="Times New Roman"/>
                <w:color w:val="000000"/>
                <w:szCs w:val="18"/>
                <w:lang w:val="uk-UA"/>
              </w:rPr>
            </w:pPr>
          </w:p>
        </w:tc>
      </w:tr>
    </w:tbl>
    <w:p w14:paraId="0F008701" w14:textId="77777777" w:rsidR="00935ED5" w:rsidRPr="00B569DA" w:rsidRDefault="00935ED5" w:rsidP="00935ED5">
      <w:pPr>
        <w:widowControl w:val="0"/>
        <w:tabs>
          <w:tab w:val="left" w:pos="567"/>
          <w:tab w:val="left" w:pos="709"/>
        </w:tabs>
        <w:autoSpaceDE w:val="0"/>
        <w:autoSpaceDN w:val="0"/>
        <w:spacing w:before="120" w:after="120" w:line="240" w:lineRule="auto"/>
        <w:jc w:val="both"/>
        <w:rPr>
          <w:rFonts w:ascii="Times New Roman" w:eastAsia="Times New Roman" w:hAnsi="Times New Roman" w:cs="Times New Roman"/>
          <w:sz w:val="4"/>
          <w:szCs w:val="4"/>
          <w:lang w:val="uk-UA" w:eastAsia="ru-RU" w:bidi="ru-RU"/>
        </w:rPr>
      </w:pPr>
    </w:p>
    <w:p w14:paraId="2247F2ED" w14:textId="77777777" w:rsidR="00691103" w:rsidRPr="00B569DA" w:rsidRDefault="00691103">
      <w:pPr>
        <w:rPr>
          <w:rFonts w:ascii="Times New Roman" w:eastAsia="Times New Roman" w:hAnsi="Times New Roman" w:cs="Times New Roman"/>
          <w:b/>
          <w:bCs/>
          <w:sz w:val="27"/>
          <w:szCs w:val="27"/>
          <w:lang w:val="uk-UA" w:eastAsia="ru-RU"/>
        </w:rPr>
      </w:pPr>
    </w:p>
    <w:sectPr w:rsidR="00691103" w:rsidRPr="00B569DA">
      <w:headerReference w:type="default" r:id="rId20"/>
      <w:foot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B2FBF44" w14:textId="77777777" w:rsidR="0044446E" w:rsidRDefault="0044446E" w:rsidP="00691103">
      <w:pPr>
        <w:spacing w:after="0" w:line="240" w:lineRule="auto"/>
      </w:pPr>
      <w:r>
        <w:separator/>
      </w:r>
    </w:p>
  </w:endnote>
  <w:endnote w:type="continuationSeparator" w:id="0">
    <w:p w14:paraId="1415465B" w14:textId="77777777" w:rsidR="0044446E" w:rsidRDefault="0044446E" w:rsidP="006911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04A337" w14:textId="77777777" w:rsidR="00691103" w:rsidRPr="00A1032B" w:rsidRDefault="00691103" w:rsidP="00691103">
    <w:pPr>
      <w:tabs>
        <w:tab w:val="center" w:pos="4513"/>
        <w:tab w:val="right" w:pos="9026"/>
      </w:tabs>
      <w:spacing w:after="0" w:line="240" w:lineRule="auto"/>
      <w:jc w:val="center"/>
      <w:rPr>
        <w:rFonts w:ascii="Times New Roman" w:eastAsia="Times New Roman" w:hAnsi="Times New Roman" w:cs="Times New Roman"/>
        <w:sz w:val="24"/>
        <w:szCs w:val="24"/>
        <w:lang w:val="uk-UA" w:eastAsia="ru-RU"/>
      </w:rPr>
    </w:pPr>
    <w:r w:rsidRPr="00A1032B">
      <w:rPr>
        <w:rFonts w:ascii="Times New Roman" w:eastAsia="Times New Roman" w:hAnsi="Times New Roman" w:cs="Times New Roman"/>
        <w:sz w:val="24"/>
        <w:szCs w:val="24"/>
        <w:lang w:val="uk-UA" w:eastAsia="ru-RU"/>
      </w:rPr>
      <w:fldChar w:fldCharType="begin"/>
    </w:r>
    <w:r w:rsidRPr="00A1032B">
      <w:rPr>
        <w:rFonts w:ascii="Times New Roman" w:eastAsia="Times New Roman" w:hAnsi="Times New Roman" w:cs="Times New Roman"/>
        <w:sz w:val="24"/>
        <w:szCs w:val="24"/>
        <w:lang w:val="uk-UA" w:eastAsia="ru-RU"/>
      </w:rPr>
      <w:instrText>PAGE   \* MERGEFORMAT</w:instrText>
    </w:r>
    <w:r w:rsidRPr="00A1032B">
      <w:rPr>
        <w:rFonts w:ascii="Times New Roman" w:eastAsia="Times New Roman" w:hAnsi="Times New Roman" w:cs="Times New Roman"/>
        <w:sz w:val="24"/>
        <w:szCs w:val="24"/>
        <w:lang w:val="uk-UA" w:eastAsia="ru-RU"/>
      </w:rPr>
      <w:fldChar w:fldCharType="separate"/>
    </w:r>
    <w:r w:rsidR="001D2C33">
      <w:rPr>
        <w:rFonts w:ascii="Times New Roman" w:eastAsia="Times New Roman" w:hAnsi="Times New Roman" w:cs="Times New Roman"/>
        <w:noProof/>
        <w:sz w:val="24"/>
        <w:szCs w:val="24"/>
        <w:lang w:val="uk-UA" w:eastAsia="ru-RU"/>
      </w:rPr>
      <w:t>1</w:t>
    </w:r>
    <w:r w:rsidRPr="00A1032B">
      <w:rPr>
        <w:rFonts w:ascii="Times New Roman" w:eastAsia="Times New Roman" w:hAnsi="Times New Roman" w:cs="Times New Roman"/>
        <w:sz w:val="24"/>
        <w:szCs w:val="24"/>
        <w:lang w:val="uk-UA" w:eastAsia="ru-RU"/>
      </w:rPr>
      <w:fldChar w:fldCharType="end"/>
    </w:r>
  </w:p>
  <w:p w14:paraId="23F65CFC" w14:textId="77777777" w:rsidR="00691103" w:rsidRDefault="00691103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15A90A" w14:textId="77777777" w:rsidR="0044446E" w:rsidRDefault="0044446E" w:rsidP="00691103">
      <w:pPr>
        <w:spacing w:after="0" w:line="240" w:lineRule="auto"/>
      </w:pPr>
      <w:r>
        <w:separator/>
      </w:r>
    </w:p>
  </w:footnote>
  <w:footnote w:type="continuationSeparator" w:id="0">
    <w:p w14:paraId="3B2938E9" w14:textId="77777777" w:rsidR="0044446E" w:rsidRDefault="0044446E" w:rsidP="006911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Normal"/>
      <w:tblW w:w="9923" w:type="dxa"/>
      <w:tblInd w:w="5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Layout w:type="fixed"/>
      <w:tblLook w:val="01E0" w:firstRow="1" w:lastRow="1" w:firstColumn="1" w:lastColumn="1" w:noHBand="0" w:noVBand="0"/>
    </w:tblPr>
    <w:tblGrid>
      <w:gridCol w:w="4230"/>
      <w:gridCol w:w="1725"/>
      <w:gridCol w:w="141"/>
      <w:gridCol w:w="3827"/>
    </w:tblGrid>
    <w:tr w:rsidR="00691103" w:rsidRPr="001C7FA5" w14:paraId="5909C3E2" w14:textId="77777777" w:rsidTr="6C0B0CC2">
      <w:trPr>
        <w:trHeight w:val="132"/>
      </w:trPr>
      <w:tc>
        <w:tcPr>
          <w:tcW w:w="4230" w:type="dxa"/>
          <w:vMerge w:val="restart"/>
        </w:tcPr>
        <w:p w14:paraId="7D02C9D6" w14:textId="77777777" w:rsidR="00691103" w:rsidRPr="001C7FA5" w:rsidRDefault="6C0B0CC2" w:rsidP="6C0B0CC2">
          <w:pPr>
            <w:pStyle w:val="TableParagraph"/>
            <w:rPr>
              <w:sz w:val="16"/>
              <w:szCs w:val="16"/>
              <w:lang w:val="uk-UA"/>
            </w:rPr>
          </w:pPr>
          <w:r>
            <w:rPr>
              <w:noProof/>
            </w:rPr>
            <w:drawing>
              <wp:inline distT="0" distB="0" distL="0" distR="0" wp14:anchorId="35FE0C07" wp14:editId="2B1FF3E9">
                <wp:extent cx="1600200" cy="571500"/>
                <wp:effectExtent l="0" t="0" r="0" b="0"/>
                <wp:docPr id="2" name="Рисунок 2" descr="Державна установа &quot;Центр громадського здоров'я МОЗ України&quot; (Центр  громадського здоров'я України) - Starla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Державна установа &quot;Центр громадського здоров'я МОЗ України&quot; (Центр  громадського здоров'я України) - Starla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12576" cy="5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93" w:type="dxa"/>
          <w:gridSpan w:val="3"/>
        </w:tcPr>
        <w:p w14:paraId="6F062015" w14:textId="77777777" w:rsidR="00691103" w:rsidRPr="0017473B" w:rsidRDefault="6C0B0CC2" w:rsidP="6C0B0CC2">
          <w:pPr>
            <w:pStyle w:val="TableParagraph"/>
            <w:spacing w:before="1" w:line="257" w:lineRule="exact"/>
            <w:ind w:left="1852"/>
            <w:rPr>
              <w:b/>
              <w:bCs/>
              <w:i/>
              <w:iCs/>
              <w:color w:val="FF0000"/>
              <w:sz w:val="16"/>
              <w:szCs w:val="16"/>
              <w:lang w:val="uk-UA"/>
            </w:rPr>
          </w:pPr>
          <w:r w:rsidRPr="6C0B0CC2">
            <w:rPr>
              <w:b/>
              <w:bCs/>
              <w:i/>
              <w:iCs/>
              <w:sz w:val="16"/>
              <w:szCs w:val="16"/>
              <w:lang w:val="uk-UA"/>
            </w:rPr>
            <w:t>Стандартна операційна процедура</w:t>
          </w:r>
        </w:p>
      </w:tc>
    </w:tr>
    <w:tr w:rsidR="00691103" w:rsidRPr="001C7FA5" w14:paraId="33FDF534" w14:textId="77777777" w:rsidTr="6C0B0CC2">
      <w:trPr>
        <w:trHeight w:val="285"/>
      </w:trPr>
      <w:tc>
        <w:tcPr>
          <w:tcW w:w="4230" w:type="dxa"/>
          <w:vMerge/>
        </w:tcPr>
        <w:p w14:paraId="66AC917C" w14:textId="77777777" w:rsidR="00691103" w:rsidRPr="001C7FA5" w:rsidRDefault="00691103" w:rsidP="00C04464">
          <w:pPr>
            <w:rPr>
              <w:sz w:val="2"/>
              <w:szCs w:val="2"/>
              <w:lang w:val="uk-UA"/>
            </w:rPr>
          </w:pPr>
        </w:p>
      </w:tc>
      <w:tc>
        <w:tcPr>
          <w:tcW w:w="1725" w:type="dxa"/>
          <w:vAlign w:val="center"/>
        </w:tcPr>
        <w:p w14:paraId="055640D4" w14:textId="77777777" w:rsidR="00691103" w:rsidRPr="00FB566E" w:rsidRDefault="6C0B0CC2" w:rsidP="6C0B0CC2">
          <w:pPr>
            <w:pStyle w:val="TableParagraph"/>
            <w:spacing w:before="135"/>
            <w:ind w:left="146"/>
            <w:rPr>
              <w:sz w:val="16"/>
              <w:szCs w:val="16"/>
              <w:lang w:val="uk-UA"/>
            </w:rPr>
          </w:pPr>
          <w:r w:rsidRPr="6C0B0CC2">
            <w:rPr>
              <w:sz w:val="16"/>
              <w:szCs w:val="16"/>
              <w:lang w:val="uk-UA"/>
            </w:rPr>
            <w:t>СОП №</w:t>
          </w:r>
        </w:p>
      </w:tc>
      <w:tc>
        <w:tcPr>
          <w:tcW w:w="3968" w:type="dxa"/>
          <w:gridSpan w:val="2"/>
          <w:vAlign w:val="center"/>
        </w:tcPr>
        <w:p w14:paraId="5901C561" w14:textId="5CBB86DC" w:rsidR="00691103" w:rsidRPr="00CD11AA" w:rsidRDefault="6C0B0CC2" w:rsidP="6C0B0CC2">
          <w:pPr>
            <w:pStyle w:val="TableParagraph"/>
            <w:spacing w:before="2" w:line="276" w:lineRule="exact"/>
            <w:ind w:left="107" w:right="728"/>
            <w:jc w:val="center"/>
            <w:rPr>
              <w:b/>
              <w:bCs/>
              <w:sz w:val="16"/>
              <w:szCs w:val="16"/>
              <w:lang w:val="uk-UA"/>
            </w:rPr>
          </w:pPr>
          <w:r w:rsidRPr="6C0B0CC2">
            <w:rPr>
              <w:b/>
              <w:bCs/>
              <w:sz w:val="16"/>
              <w:szCs w:val="16"/>
              <w:lang w:val="uk-UA"/>
            </w:rPr>
            <w:t>ІНСТРУКЦІЯ З БЕЗПЕЧНОГО ЗАБОРУ КРОВІ ВАКУТАЙНЕРОМ</w:t>
          </w:r>
        </w:p>
      </w:tc>
    </w:tr>
    <w:tr w:rsidR="00691103" w:rsidRPr="001C7FA5" w14:paraId="0FC93D90" w14:textId="77777777" w:rsidTr="6C0B0CC2">
      <w:trPr>
        <w:trHeight w:val="273"/>
      </w:trPr>
      <w:tc>
        <w:tcPr>
          <w:tcW w:w="4230" w:type="dxa"/>
          <w:vMerge/>
        </w:tcPr>
        <w:p w14:paraId="30B49300" w14:textId="77777777" w:rsidR="00691103" w:rsidRPr="001C7FA5" w:rsidRDefault="00691103" w:rsidP="00C04464">
          <w:pPr>
            <w:rPr>
              <w:sz w:val="2"/>
              <w:szCs w:val="2"/>
              <w:lang w:val="uk-UA"/>
            </w:rPr>
          </w:pPr>
        </w:p>
      </w:tc>
      <w:tc>
        <w:tcPr>
          <w:tcW w:w="1866" w:type="dxa"/>
          <w:gridSpan w:val="2"/>
          <w:vAlign w:val="center"/>
        </w:tcPr>
        <w:p w14:paraId="1A7828F1" w14:textId="77777777" w:rsidR="00691103" w:rsidRPr="0017473B" w:rsidRDefault="6C0B0CC2" w:rsidP="6C0B0CC2">
          <w:pPr>
            <w:pStyle w:val="TableParagraph"/>
            <w:spacing w:line="254" w:lineRule="exact"/>
            <w:ind w:left="107"/>
            <w:rPr>
              <w:sz w:val="16"/>
              <w:szCs w:val="16"/>
              <w:lang w:val="uk-UA"/>
            </w:rPr>
          </w:pPr>
          <w:r w:rsidRPr="6C0B0CC2">
            <w:rPr>
              <w:sz w:val="16"/>
              <w:szCs w:val="16"/>
              <w:highlight w:val="yellow"/>
              <w:lang w:val="uk-UA"/>
            </w:rPr>
            <w:t>Версія</w:t>
          </w:r>
          <w:r w:rsidRPr="6C0B0CC2">
            <w:rPr>
              <w:sz w:val="16"/>
              <w:szCs w:val="16"/>
              <w:lang w:val="uk-UA"/>
            </w:rPr>
            <w:t xml:space="preserve"> </w:t>
          </w:r>
        </w:p>
      </w:tc>
      <w:tc>
        <w:tcPr>
          <w:tcW w:w="3827" w:type="dxa"/>
          <w:vAlign w:val="center"/>
        </w:tcPr>
        <w:p w14:paraId="0EC75309" w14:textId="77777777" w:rsidR="00691103" w:rsidRPr="00CD11AA" w:rsidRDefault="6C0B0CC2" w:rsidP="6C0B0CC2">
          <w:pPr>
            <w:pStyle w:val="TableParagraph"/>
            <w:spacing w:line="254" w:lineRule="exact"/>
            <w:ind w:left="108"/>
            <w:rPr>
              <w:sz w:val="16"/>
              <w:szCs w:val="16"/>
              <w:lang w:val="uk-UA"/>
            </w:rPr>
          </w:pPr>
          <w:r w:rsidRPr="6C0B0CC2">
            <w:rPr>
              <w:sz w:val="16"/>
              <w:szCs w:val="16"/>
              <w:lang w:val="uk-UA"/>
            </w:rPr>
            <w:t>Стор. -</w:t>
          </w:r>
          <w:r w:rsidRPr="6C0B0CC2">
            <w:rPr>
              <w:sz w:val="16"/>
              <w:szCs w:val="16"/>
            </w:rPr>
            <w:t xml:space="preserve"> </w:t>
          </w:r>
          <w:r w:rsidR="00691103" w:rsidRPr="6C0B0CC2">
            <w:rPr>
              <w:rFonts w:eastAsia="Calibri"/>
              <w:noProof/>
              <w:sz w:val="16"/>
              <w:szCs w:val="16"/>
            </w:rPr>
            <w:fldChar w:fldCharType="begin"/>
          </w:r>
          <w:r w:rsidR="00691103" w:rsidRPr="6C0B0CC2">
            <w:rPr>
              <w:rFonts w:eastAsia="Calibri"/>
            </w:rPr>
            <w:instrText>PAGE  \* Arabic  \* MERGEFORMAT</w:instrText>
          </w:r>
          <w:r w:rsidR="00691103" w:rsidRPr="6C0B0CC2">
            <w:rPr>
              <w:rFonts w:eastAsia="Calibri"/>
            </w:rPr>
            <w:fldChar w:fldCharType="separate"/>
          </w:r>
          <w:r w:rsidRPr="6C0B0CC2">
            <w:rPr>
              <w:rFonts w:eastAsia="Calibri"/>
              <w:noProof/>
              <w:sz w:val="16"/>
              <w:szCs w:val="16"/>
            </w:rPr>
            <w:t>1</w:t>
          </w:r>
          <w:r w:rsidR="00691103" w:rsidRPr="6C0B0CC2">
            <w:rPr>
              <w:rFonts w:eastAsia="Calibri"/>
              <w:noProof/>
              <w:sz w:val="16"/>
              <w:szCs w:val="16"/>
            </w:rPr>
            <w:fldChar w:fldCharType="end"/>
          </w:r>
          <w:r w:rsidRPr="6C0B0CC2">
            <w:rPr>
              <w:rFonts w:eastAsia="Calibri"/>
              <w:sz w:val="16"/>
              <w:szCs w:val="16"/>
            </w:rPr>
            <w:t xml:space="preserve"> з </w:t>
          </w:r>
          <w:r w:rsidR="00691103" w:rsidRPr="6C0B0CC2">
            <w:rPr>
              <w:rFonts w:eastAsia="Calibri"/>
              <w:noProof/>
              <w:sz w:val="16"/>
              <w:szCs w:val="16"/>
            </w:rPr>
            <w:fldChar w:fldCharType="begin"/>
          </w:r>
          <w:r w:rsidR="00691103" w:rsidRPr="6C0B0CC2">
            <w:rPr>
              <w:rFonts w:eastAsia="Calibri"/>
            </w:rPr>
            <w:instrText>NUMPAGES  \* Arabic  \* MERGEFORMAT</w:instrText>
          </w:r>
          <w:r w:rsidR="00691103" w:rsidRPr="6C0B0CC2">
            <w:rPr>
              <w:rFonts w:eastAsia="Calibri"/>
            </w:rPr>
            <w:fldChar w:fldCharType="separate"/>
          </w:r>
          <w:r w:rsidRPr="6C0B0CC2">
            <w:rPr>
              <w:rFonts w:eastAsia="Calibri"/>
              <w:noProof/>
              <w:sz w:val="16"/>
              <w:szCs w:val="16"/>
            </w:rPr>
            <w:t>9</w:t>
          </w:r>
          <w:r w:rsidR="00691103" w:rsidRPr="6C0B0CC2">
            <w:rPr>
              <w:rFonts w:eastAsia="Calibri"/>
              <w:noProof/>
              <w:sz w:val="16"/>
              <w:szCs w:val="16"/>
            </w:rPr>
            <w:fldChar w:fldCharType="end"/>
          </w:r>
          <w:r w:rsidRPr="6C0B0CC2">
            <w:rPr>
              <w:rFonts w:eastAsia="Calibri"/>
              <w:sz w:val="16"/>
              <w:szCs w:val="16"/>
            </w:rPr>
            <w:t xml:space="preserve"> </w:t>
          </w:r>
          <w:r w:rsidRPr="6C0B0CC2">
            <w:rPr>
              <w:sz w:val="16"/>
              <w:szCs w:val="16"/>
              <w:lang w:val="uk-UA"/>
            </w:rPr>
            <w:t>-</w:t>
          </w:r>
        </w:p>
      </w:tc>
    </w:tr>
    <w:tr w:rsidR="00691103" w:rsidRPr="001C7FA5" w14:paraId="425D9A22" w14:textId="77777777" w:rsidTr="6C0B0CC2">
      <w:trPr>
        <w:trHeight w:val="495"/>
      </w:trPr>
      <w:tc>
        <w:tcPr>
          <w:tcW w:w="4230" w:type="dxa"/>
        </w:tcPr>
        <w:p w14:paraId="2F25599C" w14:textId="0E89D2FF" w:rsidR="00691103" w:rsidRPr="008350F5" w:rsidRDefault="6C0B0CC2" w:rsidP="6C0B0CC2">
          <w:pPr>
            <w:pStyle w:val="TableParagraph"/>
            <w:spacing w:line="256" w:lineRule="exact"/>
            <w:jc w:val="center"/>
            <w:rPr>
              <w:rFonts w:eastAsia="Calibri"/>
              <w:b/>
              <w:bCs/>
              <w:sz w:val="16"/>
              <w:szCs w:val="16"/>
              <w:highlight w:val="yellow"/>
              <w:lang w:val="uk-UA"/>
            </w:rPr>
          </w:pPr>
          <w:r w:rsidRPr="6C0B0CC2">
            <w:rPr>
              <w:rFonts w:eastAsia="Calibri"/>
              <w:b/>
              <w:bCs/>
              <w:sz w:val="16"/>
              <w:szCs w:val="16"/>
              <w:highlight w:val="yellow"/>
              <w:lang w:val="uk-UA"/>
            </w:rPr>
            <w:t xml:space="preserve">ДУ “Центр громадського здоров’я МОЗ України”  </w:t>
          </w:r>
        </w:p>
        <w:p w14:paraId="200280E5" w14:textId="46262CDF" w:rsidR="00691103" w:rsidRPr="008350F5" w:rsidRDefault="6C0B0CC2" w:rsidP="6C0B0CC2">
          <w:pPr>
            <w:pStyle w:val="TableParagraph"/>
            <w:spacing w:line="256" w:lineRule="exact"/>
            <w:jc w:val="center"/>
            <w:rPr>
              <w:rFonts w:eastAsia="Calibri"/>
              <w:b/>
              <w:bCs/>
              <w:sz w:val="16"/>
              <w:szCs w:val="16"/>
              <w:highlight w:val="yellow"/>
              <w:lang w:val="uk-UA"/>
            </w:rPr>
          </w:pPr>
          <w:r w:rsidRPr="6C0B0CC2">
            <w:rPr>
              <w:rFonts w:eastAsia="Calibri"/>
              <w:b/>
              <w:bCs/>
              <w:sz w:val="16"/>
              <w:szCs w:val="16"/>
              <w:highlight w:val="yellow"/>
              <w:lang w:val="uk-UA"/>
            </w:rPr>
            <w:t>м. Київ. Подільський р-н., вул. Ярославська 41 - 04071</w:t>
          </w:r>
        </w:p>
      </w:tc>
      <w:tc>
        <w:tcPr>
          <w:tcW w:w="1866" w:type="dxa"/>
          <w:gridSpan w:val="2"/>
          <w:vAlign w:val="center"/>
        </w:tcPr>
        <w:p w14:paraId="1B179BF9" w14:textId="77777777" w:rsidR="00691103" w:rsidRPr="0017473B" w:rsidRDefault="6C0B0CC2" w:rsidP="6C0B0CC2">
          <w:pPr>
            <w:pStyle w:val="TableParagraph"/>
            <w:spacing w:line="256" w:lineRule="exact"/>
            <w:ind w:left="107"/>
            <w:rPr>
              <w:sz w:val="16"/>
              <w:szCs w:val="16"/>
              <w:lang w:val="uk-UA"/>
            </w:rPr>
          </w:pPr>
          <w:r w:rsidRPr="6C0B0CC2">
            <w:rPr>
              <w:sz w:val="16"/>
              <w:szCs w:val="16"/>
              <w:highlight w:val="yellow"/>
              <w:lang w:val="uk-UA"/>
            </w:rPr>
            <w:t>Введено в дію</w:t>
          </w:r>
        </w:p>
      </w:tc>
      <w:tc>
        <w:tcPr>
          <w:tcW w:w="3827" w:type="dxa"/>
          <w:vAlign w:val="center"/>
        </w:tcPr>
        <w:p w14:paraId="73C75D92" w14:textId="1C87D701" w:rsidR="00691103" w:rsidRPr="00CD11AA" w:rsidRDefault="6C0B0CC2" w:rsidP="6C0B0CC2">
          <w:pPr>
            <w:pStyle w:val="TableParagraph"/>
            <w:spacing w:line="256" w:lineRule="exact"/>
            <w:ind w:left="108"/>
            <w:rPr>
              <w:sz w:val="16"/>
              <w:szCs w:val="16"/>
              <w:lang w:val="uk-UA"/>
            </w:rPr>
          </w:pPr>
          <w:r w:rsidRPr="6C0B0CC2">
            <w:rPr>
              <w:sz w:val="16"/>
              <w:szCs w:val="16"/>
              <w:lang w:val="uk-UA"/>
            </w:rPr>
            <w:t>Період перегляду</w:t>
          </w:r>
          <w:r w:rsidRPr="6C0B0CC2">
            <w:rPr>
              <w:sz w:val="16"/>
              <w:szCs w:val="16"/>
              <w:lang w:val="uk-UA" w:eastAsia="en-US"/>
            </w:rPr>
            <w:t>:</w:t>
          </w:r>
          <w:r w:rsidRPr="6C0B0CC2">
            <w:rPr>
              <w:w w:val="99"/>
              <w:sz w:val="16"/>
              <w:szCs w:val="16"/>
              <w:lang w:val="uk-UA" w:eastAsia="en-US"/>
            </w:rPr>
            <w:t xml:space="preserve"> </w:t>
          </w:r>
          <w:r w:rsidRPr="6C0B0CC2">
            <w:rPr>
              <w:sz w:val="16"/>
              <w:szCs w:val="16"/>
              <w:lang w:val="uk-UA" w:eastAsia="en-US"/>
            </w:rPr>
            <w:t>1 раз на рік або за потреби</w:t>
          </w:r>
        </w:p>
      </w:tc>
    </w:tr>
  </w:tbl>
  <w:p w14:paraId="1BEEDA01" w14:textId="77777777" w:rsidR="00691103" w:rsidRDefault="00691103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AC5766"/>
    <w:multiLevelType w:val="hybridMultilevel"/>
    <w:tmpl w:val="7638DC9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4C1824"/>
    <w:multiLevelType w:val="hybridMultilevel"/>
    <w:tmpl w:val="BE0A25D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A92003"/>
    <w:multiLevelType w:val="hybridMultilevel"/>
    <w:tmpl w:val="A000C870"/>
    <w:lvl w:ilvl="0" w:tplc="04220011">
      <w:start w:val="1"/>
      <w:numFmt w:val="decimal"/>
      <w:lvlText w:val="%1)"/>
      <w:lvlJc w:val="left"/>
      <w:pPr>
        <w:ind w:left="1681" w:hanging="360"/>
      </w:pPr>
    </w:lvl>
    <w:lvl w:ilvl="1" w:tplc="04220019">
      <w:start w:val="1"/>
      <w:numFmt w:val="lowerLetter"/>
      <w:lvlText w:val="%2."/>
      <w:lvlJc w:val="left"/>
      <w:pPr>
        <w:ind w:left="2401" w:hanging="360"/>
      </w:pPr>
    </w:lvl>
    <w:lvl w:ilvl="2" w:tplc="0422001B">
      <w:start w:val="1"/>
      <w:numFmt w:val="lowerRoman"/>
      <w:lvlText w:val="%3."/>
      <w:lvlJc w:val="right"/>
      <w:pPr>
        <w:ind w:left="3121" w:hanging="180"/>
      </w:pPr>
    </w:lvl>
    <w:lvl w:ilvl="3" w:tplc="0422000F">
      <w:start w:val="1"/>
      <w:numFmt w:val="decimal"/>
      <w:lvlText w:val="%4."/>
      <w:lvlJc w:val="left"/>
      <w:pPr>
        <w:ind w:left="3841" w:hanging="360"/>
      </w:pPr>
    </w:lvl>
    <w:lvl w:ilvl="4" w:tplc="04220019" w:tentative="1">
      <w:start w:val="1"/>
      <w:numFmt w:val="lowerLetter"/>
      <w:lvlText w:val="%5."/>
      <w:lvlJc w:val="left"/>
      <w:pPr>
        <w:ind w:left="4561" w:hanging="360"/>
      </w:pPr>
    </w:lvl>
    <w:lvl w:ilvl="5" w:tplc="0422001B" w:tentative="1">
      <w:start w:val="1"/>
      <w:numFmt w:val="lowerRoman"/>
      <w:lvlText w:val="%6."/>
      <w:lvlJc w:val="right"/>
      <w:pPr>
        <w:ind w:left="5281" w:hanging="180"/>
      </w:pPr>
    </w:lvl>
    <w:lvl w:ilvl="6" w:tplc="0422000F" w:tentative="1">
      <w:start w:val="1"/>
      <w:numFmt w:val="decimal"/>
      <w:lvlText w:val="%7."/>
      <w:lvlJc w:val="left"/>
      <w:pPr>
        <w:ind w:left="6001" w:hanging="360"/>
      </w:pPr>
    </w:lvl>
    <w:lvl w:ilvl="7" w:tplc="04220019" w:tentative="1">
      <w:start w:val="1"/>
      <w:numFmt w:val="lowerLetter"/>
      <w:lvlText w:val="%8."/>
      <w:lvlJc w:val="left"/>
      <w:pPr>
        <w:ind w:left="6721" w:hanging="360"/>
      </w:pPr>
    </w:lvl>
    <w:lvl w:ilvl="8" w:tplc="0422001B" w:tentative="1">
      <w:start w:val="1"/>
      <w:numFmt w:val="lowerRoman"/>
      <w:lvlText w:val="%9."/>
      <w:lvlJc w:val="right"/>
      <w:pPr>
        <w:ind w:left="7441" w:hanging="180"/>
      </w:pPr>
    </w:lvl>
  </w:abstractNum>
  <w:abstractNum w:abstractNumId="3" w15:restartNumberingAfterBreak="0">
    <w:nsid w:val="139B672F"/>
    <w:multiLevelType w:val="multilevel"/>
    <w:tmpl w:val="70829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5836D35"/>
    <w:multiLevelType w:val="hybridMultilevel"/>
    <w:tmpl w:val="B5180C90"/>
    <w:lvl w:ilvl="0" w:tplc="04220001">
      <w:start w:val="1"/>
      <w:numFmt w:val="bullet"/>
      <w:lvlText w:val=""/>
      <w:lvlJc w:val="left"/>
      <w:pPr>
        <w:ind w:left="1681" w:hanging="360"/>
      </w:pPr>
      <w:rPr>
        <w:rFonts w:ascii="Symbol" w:hAnsi="Symbol" w:hint="default"/>
      </w:rPr>
    </w:lvl>
    <w:lvl w:ilvl="1" w:tplc="04220019">
      <w:start w:val="1"/>
      <w:numFmt w:val="lowerLetter"/>
      <w:lvlText w:val="%2."/>
      <w:lvlJc w:val="left"/>
      <w:pPr>
        <w:ind w:left="2401" w:hanging="360"/>
      </w:pPr>
    </w:lvl>
    <w:lvl w:ilvl="2" w:tplc="0422001B">
      <w:start w:val="1"/>
      <w:numFmt w:val="lowerRoman"/>
      <w:lvlText w:val="%3."/>
      <w:lvlJc w:val="right"/>
      <w:pPr>
        <w:ind w:left="3121" w:hanging="180"/>
      </w:pPr>
    </w:lvl>
    <w:lvl w:ilvl="3" w:tplc="0422000F">
      <w:start w:val="1"/>
      <w:numFmt w:val="decimal"/>
      <w:lvlText w:val="%4."/>
      <w:lvlJc w:val="left"/>
      <w:pPr>
        <w:ind w:left="3841" w:hanging="360"/>
      </w:pPr>
    </w:lvl>
    <w:lvl w:ilvl="4" w:tplc="04220019" w:tentative="1">
      <w:start w:val="1"/>
      <w:numFmt w:val="lowerLetter"/>
      <w:lvlText w:val="%5."/>
      <w:lvlJc w:val="left"/>
      <w:pPr>
        <w:ind w:left="4561" w:hanging="360"/>
      </w:pPr>
    </w:lvl>
    <w:lvl w:ilvl="5" w:tplc="0422001B" w:tentative="1">
      <w:start w:val="1"/>
      <w:numFmt w:val="lowerRoman"/>
      <w:lvlText w:val="%6."/>
      <w:lvlJc w:val="right"/>
      <w:pPr>
        <w:ind w:left="5281" w:hanging="180"/>
      </w:pPr>
    </w:lvl>
    <w:lvl w:ilvl="6" w:tplc="0422000F" w:tentative="1">
      <w:start w:val="1"/>
      <w:numFmt w:val="decimal"/>
      <w:lvlText w:val="%7."/>
      <w:lvlJc w:val="left"/>
      <w:pPr>
        <w:ind w:left="6001" w:hanging="360"/>
      </w:pPr>
    </w:lvl>
    <w:lvl w:ilvl="7" w:tplc="04220019" w:tentative="1">
      <w:start w:val="1"/>
      <w:numFmt w:val="lowerLetter"/>
      <w:lvlText w:val="%8."/>
      <w:lvlJc w:val="left"/>
      <w:pPr>
        <w:ind w:left="6721" w:hanging="360"/>
      </w:pPr>
    </w:lvl>
    <w:lvl w:ilvl="8" w:tplc="0422001B" w:tentative="1">
      <w:start w:val="1"/>
      <w:numFmt w:val="lowerRoman"/>
      <w:lvlText w:val="%9."/>
      <w:lvlJc w:val="right"/>
      <w:pPr>
        <w:ind w:left="7441" w:hanging="180"/>
      </w:pPr>
    </w:lvl>
  </w:abstractNum>
  <w:abstractNum w:abstractNumId="5" w15:restartNumberingAfterBreak="0">
    <w:nsid w:val="18CD140D"/>
    <w:multiLevelType w:val="multilevel"/>
    <w:tmpl w:val="8BF489E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191D30F3"/>
    <w:multiLevelType w:val="multilevel"/>
    <w:tmpl w:val="1FC42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E45676"/>
    <w:multiLevelType w:val="hybridMultilevel"/>
    <w:tmpl w:val="61A67F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71F757"/>
    <w:multiLevelType w:val="hybridMultilevel"/>
    <w:tmpl w:val="74A66304"/>
    <w:lvl w:ilvl="0" w:tplc="20B87B0A">
      <w:start w:val="1"/>
      <w:numFmt w:val="decimal"/>
      <w:lvlText w:val="%1)"/>
      <w:lvlJc w:val="left"/>
      <w:pPr>
        <w:ind w:left="720" w:hanging="360"/>
      </w:pPr>
    </w:lvl>
    <w:lvl w:ilvl="1" w:tplc="B0F8CC4C">
      <w:start w:val="1"/>
      <w:numFmt w:val="lowerLetter"/>
      <w:lvlText w:val="%2."/>
      <w:lvlJc w:val="left"/>
      <w:pPr>
        <w:ind w:left="1440" w:hanging="360"/>
      </w:pPr>
    </w:lvl>
    <w:lvl w:ilvl="2" w:tplc="F3C0C1EE">
      <w:start w:val="1"/>
      <w:numFmt w:val="lowerRoman"/>
      <w:lvlText w:val="%3."/>
      <w:lvlJc w:val="right"/>
      <w:pPr>
        <w:ind w:left="2160" w:hanging="180"/>
      </w:pPr>
    </w:lvl>
    <w:lvl w:ilvl="3" w:tplc="7A3E3D8E">
      <w:start w:val="1"/>
      <w:numFmt w:val="decimal"/>
      <w:lvlText w:val="%4."/>
      <w:lvlJc w:val="left"/>
      <w:pPr>
        <w:ind w:left="2880" w:hanging="360"/>
      </w:pPr>
    </w:lvl>
    <w:lvl w:ilvl="4" w:tplc="D0BC4654">
      <w:start w:val="1"/>
      <w:numFmt w:val="lowerLetter"/>
      <w:lvlText w:val="%5."/>
      <w:lvlJc w:val="left"/>
      <w:pPr>
        <w:ind w:left="3600" w:hanging="360"/>
      </w:pPr>
    </w:lvl>
    <w:lvl w:ilvl="5" w:tplc="6DDC113E">
      <w:start w:val="1"/>
      <w:numFmt w:val="lowerRoman"/>
      <w:lvlText w:val="%6."/>
      <w:lvlJc w:val="right"/>
      <w:pPr>
        <w:ind w:left="4320" w:hanging="180"/>
      </w:pPr>
    </w:lvl>
    <w:lvl w:ilvl="6" w:tplc="B85C275E">
      <w:start w:val="1"/>
      <w:numFmt w:val="decimal"/>
      <w:lvlText w:val="%7."/>
      <w:lvlJc w:val="left"/>
      <w:pPr>
        <w:ind w:left="5040" w:hanging="360"/>
      </w:pPr>
    </w:lvl>
    <w:lvl w:ilvl="7" w:tplc="C7BAD426">
      <w:start w:val="1"/>
      <w:numFmt w:val="lowerLetter"/>
      <w:lvlText w:val="%8."/>
      <w:lvlJc w:val="left"/>
      <w:pPr>
        <w:ind w:left="5760" w:hanging="360"/>
      </w:pPr>
    </w:lvl>
    <w:lvl w:ilvl="8" w:tplc="3B7C87B2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3A6FDB"/>
    <w:multiLevelType w:val="hybridMultilevel"/>
    <w:tmpl w:val="66E6091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28C658F"/>
    <w:multiLevelType w:val="hybridMultilevel"/>
    <w:tmpl w:val="D66ED9FA"/>
    <w:lvl w:ilvl="0" w:tplc="04220013">
      <w:start w:val="1"/>
      <w:numFmt w:val="upperRoman"/>
      <w:lvlText w:val="%1."/>
      <w:lvlJc w:val="right"/>
      <w:pPr>
        <w:ind w:left="1440" w:hanging="360"/>
      </w:pPr>
    </w:lvl>
    <w:lvl w:ilvl="1" w:tplc="04220019" w:tentative="1">
      <w:start w:val="1"/>
      <w:numFmt w:val="lowerLetter"/>
      <w:lvlText w:val="%2."/>
      <w:lvlJc w:val="left"/>
      <w:pPr>
        <w:ind w:left="2160" w:hanging="360"/>
      </w:pPr>
    </w:lvl>
    <w:lvl w:ilvl="2" w:tplc="0422001B" w:tentative="1">
      <w:start w:val="1"/>
      <w:numFmt w:val="lowerRoman"/>
      <w:lvlText w:val="%3."/>
      <w:lvlJc w:val="right"/>
      <w:pPr>
        <w:ind w:left="2880" w:hanging="180"/>
      </w:pPr>
    </w:lvl>
    <w:lvl w:ilvl="3" w:tplc="0422000F" w:tentative="1">
      <w:start w:val="1"/>
      <w:numFmt w:val="decimal"/>
      <w:lvlText w:val="%4."/>
      <w:lvlJc w:val="left"/>
      <w:pPr>
        <w:ind w:left="3600" w:hanging="360"/>
      </w:pPr>
    </w:lvl>
    <w:lvl w:ilvl="4" w:tplc="04220019" w:tentative="1">
      <w:start w:val="1"/>
      <w:numFmt w:val="lowerLetter"/>
      <w:lvlText w:val="%5."/>
      <w:lvlJc w:val="left"/>
      <w:pPr>
        <w:ind w:left="4320" w:hanging="360"/>
      </w:pPr>
    </w:lvl>
    <w:lvl w:ilvl="5" w:tplc="0422001B" w:tentative="1">
      <w:start w:val="1"/>
      <w:numFmt w:val="lowerRoman"/>
      <w:lvlText w:val="%6."/>
      <w:lvlJc w:val="right"/>
      <w:pPr>
        <w:ind w:left="5040" w:hanging="180"/>
      </w:pPr>
    </w:lvl>
    <w:lvl w:ilvl="6" w:tplc="0422000F" w:tentative="1">
      <w:start w:val="1"/>
      <w:numFmt w:val="decimal"/>
      <w:lvlText w:val="%7."/>
      <w:lvlJc w:val="left"/>
      <w:pPr>
        <w:ind w:left="5760" w:hanging="360"/>
      </w:pPr>
    </w:lvl>
    <w:lvl w:ilvl="7" w:tplc="04220019" w:tentative="1">
      <w:start w:val="1"/>
      <w:numFmt w:val="lowerLetter"/>
      <w:lvlText w:val="%8."/>
      <w:lvlJc w:val="left"/>
      <w:pPr>
        <w:ind w:left="6480" w:hanging="360"/>
      </w:pPr>
    </w:lvl>
    <w:lvl w:ilvl="8" w:tplc="042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37493ABC"/>
    <w:multiLevelType w:val="hybridMultilevel"/>
    <w:tmpl w:val="D8B8A5E6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1F1F0C"/>
    <w:multiLevelType w:val="hybridMultilevel"/>
    <w:tmpl w:val="978C41E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5B39EF"/>
    <w:multiLevelType w:val="hybridMultilevel"/>
    <w:tmpl w:val="85E8B532"/>
    <w:lvl w:ilvl="0" w:tplc="04220013">
      <w:start w:val="1"/>
      <w:numFmt w:val="upperRoman"/>
      <w:lvlText w:val="%1."/>
      <w:lvlJc w:val="righ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5D380D"/>
    <w:multiLevelType w:val="hybridMultilevel"/>
    <w:tmpl w:val="1690DD90"/>
    <w:lvl w:ilvl="0" w:tplc="04220011">
      <w:start w:val="1"/>
      <w:numFmt w:val="decimal"/>
      <w:lvlText w:val="%1)"/>
      <w:lvlJc w:val="left"/>
      <w:pPr>
        <w:ind w:left="1681" w:hanging="360"/>
      </w:pPr>
      <w:rPr>
        <w:rFonts w:hint="default"/>
      </w:rPr>
    </w:lvl>
    <w:lvl w:ilvl="1" w:tplc="04220003" w:tentative="1">
      <w:start w:val="1"/>
      <w:numFmt w:val="bullet"/>
      <w:lvlText w:val="o"/>
      <w:lvlJc w:val="left"/>
      <w:pPr>
        <w:ind w:left="2401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121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841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561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281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6001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721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441" w:hanging="360"/>
      </w:pPr>
      <w:rPr>
        <w:rFonts w:ascii="Wingdings" w:hAnsi="Wingdings" w:hint="default"/>
      </w:rPr>
    </w:lvl>
  </w:abstractNum>
  <w:abstractNum w:abstractNumId="15" w15:restartNumberingAfterBreak="0">
    <w:nsid w:val="44DB3976"/>
    <w:multiLevelType w:val="multilevel"/>
    <w:tmpl w:val="6254B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5324AFE"/>
    <w:multiLevelType w:val="hybridMultilevel"/>
    <w:tmpl w:val="EFF8C0B8"/>
    <w:lvl w:ilvl="0" w:tplc="04220013">
      <w:start w:val="1"/>
      <w:numFmt w:val="upperRoman"/>
      <w:lvlText w:val="%1."/>
      <w:lvlJc w:val="righ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9A33FF2"/>
    <w:multiLevelType w:val="hybridMultilevel"/>
    <w:tmpl w:val="BB50A2F0"/>
    <w:lvl w:ilvl="0" w:tplc="04220001">
      <w:start w:val="1"/>
      <w:numFmt w:val="bullet"/>
      <w:lvlText w:val=""/>
      <w:lvlJc w:val="left"/>
      <w:pPr>
        <w:ind w:left="1681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401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121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841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561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281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6001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721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441" w:hanging="360"/>
      </w:pPr>
      <w:rPr>
        <w:rFonts w:ascii="Wingdings" w:hAnsi="Wingdings" w:hint="default"/>
      </w:rPr>
    </w:lvl>
  </w:abstractNum>
  <w:abstractNum w:abstractNumId="18" w15:restartNumberingAfterBreak="0">
    <w:nsid w:val="4CE37230"/>
    <w:multiLevelType w:val="hybridMultilevel"/>
    <w:tmpl w:val="B79ECA2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F16812"/>
    <w:multiLevelType w:val="multilevel"/>
    <w:tmpl w:val="FC6C41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1C5F68"/>
    <w:multiLevelType w:val="hybridMultilevel"/>
    <w:tmpl w:val="D5E06C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753037"/>
    <w:multiLevelType w:val="hybridMultilevel"/>
    <w:tmpl w:val="DD8617FA"/>
    <w:lvl w:ilvl="0" w:tplc="04220011">
      <w:start w:val="1"/>
      <w:numFmt w:val="decimal"/>
      <w:lvlText w:val="%1)"/>
      <w:lvlJc w:val="left"/>
      <w:pPr>
        <w:ind w:left="1681" w:hanging="360"/>
      </w:pPr>
    </w:lvl>
    <w:lvl w:ilvl="1" w:tplc="04220019">
      <w:start w:val="1"/>
      <w:numFmt w:val="lowerLetter"/>
      <w:lvlText w:val="%2."/>
      <w:lvlJc w:val="left"/>
      <w:pPr>
        <w:ind w:left="2401" w:hanging="360"/>
      </w:pPr>
    </w:lvl>
    <w:lvl w:ilvl="2" w:tplc="0422001B">
      <w:start w:val="1"/>
      <w:numFmt w:val="lowerRoman"/>
      <w:lvlText w:val="%3."/>
      <w:lvlJc w:val="right"/>
      <w:pPr>
        <w:ind w:left="3121" w:hanging="180"/>
      </w:pPr>
    </w:lvl>
    <w:lvl w:ilvl="3" w:tplc="04220001">
      <w:start w:val="1"/>
      <w:numFmt w:val="bullet"/>
      <w:lvlText w:val=""/>
      <w:lvlJc w:val="left"/>
      <w:pPr>
        <w:ind w:left="3841" w:hanging="360"/>
      </w:pPr>
      <w:rPr>
        <w:rFonts w:ascii="Symbol" w:hAnsi="Symbol" w:hint="default"/>
      </w:rPr>
    </w:lvl>
    <w:lvl w:ilvl="4" w:tplc="04220019" w:tentative="1">
      <w:start w:val="1"/>
      <w:numFmt w:val="lowerLetter"/>
      <w:lvlText w:val="%5."/>
      <w:lvlJc w:val="left"/>
      <w:pPr>
        <w:ind w:left="4561" w:hanging="360"/>
      </w:pPr>
    </w:lvl>
    <w:lvl w:ilvl="5" w:tplc="0422001B" w:tentative="1">
      <w:start w:val="1"/>
      <w:numFmt w:val="lowerRoman"/>
      <w:lvlText w:val="%6."/>
      <w:lvlJc w:val="right"/>
      <w:pPr>
        <w:ind w:left="5281" w:hanging="180"/>
      </w:pPr>
    </w:lvl>
    <w:lvl w:ilvl="6" w:tplc="0422000F" w:tentative="1">
      <w:start w:val="1"/>
      <w:numFmt w:val="decimal"/>
      <w:lvlText w:val="%7."/>
      <w:lvlJc w:val="left"/>
      <w:pPr>
        <w:ind w:left="6001" w:hanging="360"/>
      </w:pPr>
    </w:lvl>
    <w:lvl w:ilvl="7" w:tplc="04220019" w:tentative="1">
      <w:start w:val="1"/>
      <w:numFmt w:val="lowerLetter"/>
      <w:lvlText w:val="%8."/>
      <w:lvlJc w:val="left"/>
      <w:pPr>
        <w:ind w:left="6721" w:hanging="360"/>
      </w:pPr>
    </w:lvl>
    <w:lvl w:ilvl="8" w:tplc="0422001B" w:tentative="1">
      <w:start w:val="1"/>
      <w:numFmt w:val="lowerRoman"/>
      <w:lvlText w:val="%9."/>
      <w:lvlJc w:val="right"/>
      <w:pPr>
        <w:ind w:left="7441" w:hanging="180"/>
      </w:pPr>
    </w:lvl>
  </w:abstractNum>
  <w:abstractNum w:abstractNumId="22" w15:restartNumberingAfterBreak="0">
    <w:nsid w:val="522F0C5D"/>
    <w:multiLevelType w:val="hybridMultilevel"/>
    <w:tmpl w:val="5C5CBB1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523F7BA3"/>
    <w:multiLevelType w:val="multilevel"/>
    <w:tmpl w:val="CE121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3B16B55"/>
    <w:multiLevelType w:val="multilevel"/>
    <w:tmpl w:val="CADCD1D0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54C72B20"/>
    <w:multiLevelType w:val="hybridMultilevel"/>
    <w:tmpl w:val="64AA64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5597A22"/>
    <w:multiLevelType w:val="hybridMultilevel"/>
    <w:tmpl w:val="85440E78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163292"/>
    <w:multiLevelType w:val="hybridMultilevel"/>
    <w:tmpl w:val="6DFCCE48"/>
    <w:lvl w:ilvl="0" w:tplc="A5B80E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2C0CEA"/>
    <w:multiLevelType w:val="multilevel"/>
    <w:tmpl w:val="F5D240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72F6DBC"/>
    <w:multiLevelType w:val="multilevel"/>
    <w:tmpl w:val="463CD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C9753D6"/>
    <w:multiLevelType w:val="hybridMultilevel"/>
    <w:tmpl w:val="8A80CBC2"/>
    <w:lvl w:ilvl="0" w:tplc="83E6A8D0">
      <w:start w:val="1"/>
      <w:numFmt w:val="decimal"/>
      <w:lvlText w:val="%1)"/>
      <w:lvlJc w:val="left"/>
      <w:pPr>
        <w:ind w:left="720" w:hanging="360"/>
      </w:pPr>
    </w:lvl>
    <w:lvl w:ilvl="1" w:tplc="C75A4A26">
      <w:start w:val="1"/>
      <w:numFmt w:val="lowerLetter"/>
      <w:lvlText w:val="%2."/>
      <w:lvlJc w:val="left"/>
      <w:pPr>
        <w:ind w:left="1440" w:hanging="360"/>
      </w:pPr>
    </w:lvl>
    <w:lvl w:ilvl="2" w:tplc="20EECD80">
      <w:start w:val="1"/>
      <w:numFmt w:val="lowerRoman"/>
      <w:lvlText w:val="%3."/>
      <w:lvlJc w:val="right"/>
      <w:pPr>
        <w:ind w:left="2160" w:hanging="180"/>
      </w:pPr>
    </w:lvl>
    <w:lvl w:ilvl="3" w:tplc="35763BCC">
      <w:start w:val="1"/>
      <w:numFmt w:val="decimal"/>
      <w:lvlText w:val="%4."/>
      <w:lvlJc w:val="left"/>
      <w:pPr>
        <w:ind w:left="2880" w:hanging="360"/>
      </w:pPr>
    </w:lvl>
    <w:lvl w:ilvl="4" w:tplc="5A0006BC">
      <w:start w:val="1"/>
      <w:numFmt w:val="lowerLetter"/>
      <w:lvlText w:val="%5."/>
      <w:lvlJc w:val="left"/>
      <w:pPr>
        <w:ind w:left="3600" w:hanging="360"/>
      </w:pPr>
    </w:lvl>
    <w:lvl w:ilvl="5" w:tplc="C57252CC">
      <w:start w:val="1"/>
      <w:numFmt w:val="lowerRoman"/>
      <w:lvlText w:val="%6."/>
      <w:lvlJc w:val="right"/>
      <w:pPr>
        <w:ind w:left="4320" w:hanging="180"/>
      </w:pPr>
    </w:lvl>
    <w:lvl w:ilvl="6" w:tplc="D1066006">
      <w:start w:val="1"/>
      <w:numFmt w:val="decimal"/>
      <w:lvlText w:val="%7."/>
      <w:lvlJc w:val="left"/>
      <w:pPr>
        <w:ind w:left="5040" w:hanging="360"/>
      </w:pPr>
    </w:lvl>
    <w:lvl w:ilvl="7" w:tplc="387092E6">
      <w:start w:val="1"/>
      <w:numFmt w:val="lowerLetter"/>
      <w:lvlText w:val="%8."/>
      <w:lvlJc w:val="left"/>
      <w:pPr>
        <w:ind w:left="5760" w:hanging="360"/>
      </w:pPr>
    </w:lvl>
    <w:lvl w:ilvl="8" w:tplc="0234C4CC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226219E"/>
    <w:multiLevelType w:val="multilevel"/>
    <w:tmpl w:val="C62AE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3074567"/>
    <w:multiLevelType w:val="multilevel"/>
    <w:tmpl w:val="9C144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4E44EFB"/>
    <w:multiLevelType w:val="hybridMultilevel"/>
    <w:tmpl w:val="57BC22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4213E5"/>
    <w:multiLevelType w:val="hybridMultilevel"/>
    <w:tmpl w:val="3A064DFA"/>
    <w:lvl w:ilvl="0" w:tplc="761C727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A43E23"/>
    <w:multiLevelType w:val="hybridMultilevel"/>
    <w:tmpl w:val="30B2AB90"/>
    <w:lvl w:ilvl="0" w:tplc="04220013">
      <w:start w:val="1"/>
      <w:numFmt w:val="upperRoman"/>
      <w:lvlText w:val="%1."/>
      <w:lvlJc w:val="righ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23B12B1"/>
    <w:multiLevelType w:val="multilevel"/>
    <w:tmpl w:val="711E2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23F2F22"/>
    <w:multiLevelType w:val="hybridMultilevel"/>
    <w:tmpl w:val="C2301C1C"/>
    <w:lvl w:ilvl="0" w:tplc="0422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38" w15:restartNumberingAfterBreak="0">
    <w:nsid w:val="73CB79E4"/>
    <w:multiLevelType w:val="hybridMultilevel"/>
    <w:tmpl w:val="1DA00E38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EA3312"/>
    <w:multiLevelType w:val="multilevel"/>
    <w:tmpl w:val="E62E1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5DF2FC2"/>
    <w:multiLevelType w:val="multilevel"/>
    <w:tmpl w:val="A7DC3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color w:val="000000" w:themeColor="text1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5ED51B7"/>
    <w:multiLevelType w:val="multilevel"/>
    <w:tmpl w:val="5D0AE64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7357E68"/>
    <w:multiLevelType w:val="multilevel"/>
    <w:tmpl w:val="531A92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C772874"/>
    <w:multiLevelType w:val="multilevel"/>
    <w:tmpl w:val="D6868D6C"/>
    <w:lvl w:ilvl="0">
      <w:start w:val="1"/>
      <w:numFmt w:val="decimal"/>
      <w:lvlText w:val="%1."/>
      <w:lvlJc w:val="left"/>
      <w:pPr>
        <w:ind w:left="709" w:hanging="567"/>
      </w:pPr>
      <w:rPr>
        <w:rFonts w:hint="default"/>
        <w:b/>
        <w:bCs/>
        <w:spacing w:val="-2"/>
        <w:w w:val="100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ascii="Times New Roman" w:hAnsi="Times New Roman" w:cs="Times New Roman" w:hint="default"/>
        <w:b w:val="0"/>
        <w:bCs/>
        <w:i w:val="0"/>
        <w:color w:val="auto"/>
        <w:w w:val="100"/>
        <w:lang w:val="uk-UA" w:eastAsia="ru-RU" w:bidi="ru-RU"/>
      </w:rPr>
    </w:lvl>
    <w:lvl w:ilvl="2">
      <w:start w:val="1"/>
      <w:numFmt w:val="decimal"/>
      <w:lvlText w:val="%1.%2.%3."/>
      <w:lvlJc w:val="left"/>
      <w:pPr>
        <w:ind w:left="2280" w:hanging="720"/>
      </w:pPr>
      <w:rPr>
        <w:rFonts w:hint="default"/>
        <w:b w:val="0"/>
        <w:color w:val="auto"/>
        <w:w w:val="100"/>
        <w:sz w:val="24"/>
        <w:szCs w:val="24"/>
        <w:lang w:val="ru-RU" w:eastAsia="ru-RU" w:bidi="ru-RU"/>
      </w:rPr>
    </w:lvl>
    <w:lvl w:ilvl="3">
      <w:numFmt w:val="bullet"/>
      <w:lvlText w:val="-"/>
      <w:lvlJc w:val="left"/>
      <w:pPr>
        <w:ind w:left="962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ru-RU" w:bidi="ru-RU"/>
      </w:rPr>
    </w:lvl>
    <w:lvl w:ilvl="4">
      <w:numFmt w:val="bullet"/>
      <w:lvlText w:val="•"/>
      <w:lvlJc w:val="left"/>
      <w:pPr>
        <w:ind w:left="2272" w:hanging="720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3584" w:hanging="720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4897" w:hanging="720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209" w:hanging="720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521" w:hanging="720"/>
      </w:pPr>
      <w:rPr>
        <w:rFonts w:hint="default"/>
        <w:lang w:val="ru-RU" w:eastAsia="ru-RU" w:bidi="ru-RU"/>
      </w:rPr>
    </w:lvl>
  </w:abstractNum>
  <w:num w:numId="1">
    <w:abstractNumId w:val="30"/>
  </w:num>
  <w:num w:numId="2">
    <w:abstractNumId w:val="8"/>
  </w:num>
  <w:num w:numId="3">
    <w:abstractNumId w:val="23"/>
  </w:num>
  <w:num w:numId="4">
    <w:abstractNumId w:val="40"/>
  </w:num>
  <w:num w:numId="5">
    <w:abstractNumId w:val="15"/>
  </w:num>
  <w:num w:numId="6">
    <w:abstractNumId w:val="3"/>
  </w:num>
  <w:num w:numId="7">
    <w:abstractNumId w:val="31"/>
  </w:num>
  <w:num w:numId="8">
    <w:abstractNumId w:val="29"/>
  </w:num>
  <w:num w:numId="9">
    <w:abstractNumId w:val="42"/>
  </w:num>
  <w:num w:numId="10">
    <w:abstractNumId w:val="32"/>
  </w:num>
  <w:num w:numId="11">
    <w:abstractNumId w:val="6"/>
  </w:num>
  <w:num w:numId="12">
    <w:abstractNumId w:val="43"/>
  </w:num>
  <w:num w:numId="13">
    <w:abstractNumId w:val="28"/>
  </w:num>
  <w:num w:numId="14">
    <w:abstractNumId w:val="27"/>
  </w:num>
  <w:num w:numId="15">
    <w:abstractNumId w:val="19"/>
  </w:num>
  <w:num w:numId="16">
    <w:abstractNumId w:val="25"/>
  </w:num>
  <w:num w:numId="17">
    <w:abstractNumId w:val="24"/>
  </w:num>
  <w:num w:numId="18">
    <w:abstractNumId w:val="5"/>
  </w:num>
  <w:num w:numId="19">
    <w:abstractNumId w:val="38"/>
  </w:num>
  <w:num w:numId="20">
    <w:abstractNumId w:val="1"/>
  </w:num>
  <w:num w:numId="21">
    <w:abstractNumId w:val="18"/>
  </w:num>
  <w:num w:numId="22">
    <w:abstractNumId w:val="26"/>
  </w:num>
  <w:num w:numId="23">
    <w:abstractNumId w:val="0"/>
  </w:num>
  <w:num w:numId="24">
    <w:abstractNumId w:val="33"/>
  </w:num>
  <w:num w:numId="25">
    <w:abstractNumId w:val="7"/>
  </w:num>
  <w:num w:numId="26">
    <w:abstractNumId w:val="20"/>
  </w:num>
  <w:num w:numId="27">
    <w:abstractNumId w:val="22"/>
  </w:num>
  <w:num w:numId="28">
    <w:abstractNumId w:val="9"/>
  </w:num>
  <w:num w:numId="29">
    <w:abstractNumId w:val="36"/>
  </w:num>
  <w:num w:numId="30">
    <w:abstractNumId w:val="39"/>
  </w:num>
  <w:num w:numId="31">
    <w:abstractNumId w:val="37"/>
  </w:num>
  <w:num w:numId="32">
    <w:abstractNumId w:val="12"/>
  </w:num>
  <w:num w:numId="33">
    <w:abstractNumId w:val="34"/>
  </w:num>
  <w:num w:numId="34">
    <w:abstractNumId w:val="41"/>
  </w:num>
  <w:num w:numId="35">
    <w:abstractNumId w:val="11"/>
  </w:num>
  <w:num w:numId="36">
    <w:abstractNumId w:val="17"/>
  </w:num>
  <w:num w:numId="37">
    <w:abstractNumId w:val="14"/>
  </w:num>
  <w:num w:numId="38">
    <w:abstractNumId w:val="2"/>
  </w:num>
  <w:num w:numId="39">
    <w:abstractNumId w:val="10"/>
  </w:num>
  <w:num w:numId="40">
    <w:abstractNumId w:val="16"/>
  </w:num>
  <w:num w:numId="41">
    <w:abstractNumId w:val="35"/>
  </w:num>
  <w:num w:numId="42">
    <w:abstractNumId w:val="21"/>
  </w:num>
  <w:num w:numId="43">
    <w:abstractNumId w:val="13"/>
  </w:num>
  <w:num w:numId="4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3712"/>
    <w:rsid w:val="000232CB"/>
    <w:rsid w:val="0003D39A"/>
    <w:rsid w:val="00040146"/>
    <w:rsid w:val="000436EB"/>
    <w:rsid w:val="0004674C"/>
    <w:rsid w:val="00055BF6"/>
    <w:rsid w:val="00076714"/>
    <w:rsid w:val="00081E3A"/>
    <w:rsid w:val="00122004"/>
    <w:rsid w:val="001465CE"/>
    <w:rsid w:val="001646BB"/>
    <w:rsid w:val="001815B8"/>
    <w:rsid w:val="001966CF"/>
    <w:rsid w:val="001C2851"/>
    <w:rsid w:val="001D2C33"/>
    <w:rsid w:val="001F32B1"/>
    <w:rsid w:val="002273B8"/>
    <w:rsid w:val="00234574"/>
    <w:rsid w:val="00237662"/>
    <w:rsid w:val="00240332"/>
    <w:rsid w:val="00246006"/>
    <w:rsid w:val="0027233A"/>
    <w:rsid w:val="0028336A"/>
    <w:rsid w:val="002941AA"/>
    <w:rsid w:val="002B7D80"/>
    <w:rsid w:val="002D503A"/>
    <w:rsid w:val="002F05C8"/>
    <w:rsid w:val="00301EC8"/>
    <w:rsid w:val="0030316A"/>
    <w:rsid w:val="0032052A"/>
    <w:rsid w:val="003266B5"/>
    <w:rsid w:val="00336CC4"/>
    <w:rsid w:val="00351AF0"/>
    <w:rsid w:val="00367F1D"/>
    <w:rsid w:val="003A7691"/>
    <w:rsid w:val="003B4A62"/>
    <w:rsid w:val="003C7F86"/>
    <w:rsid w:val="003D3CD8"/>
    <w:rsid w:val="003E691B"/>
    <w:rsid w:val="00406162"/>
    <w:rsid w:val="00415C87"/>
    <w:rsid w:val="00423D1D"/>
    <w:rsid w:val="004244D7"/>
    <w:rsid w:val="0042551A"/>
    <w:rsid w:val="004263C5"/>
    <w:rsid w:val="00430EFA"/>
    <w:rsid w:val="0044446E"/>
    <w:rsid w:val="00494531"/>
    <w:rsid w:val="00497498"/>
    <w:rsid w:val="004B6E69"/>
    <w:rsid w:val="004C702C"/>
    <w:rsid w:val="004F07C1"/>
    <w:rsid w:val="0054B185"/>
    <w:rsid w:val="005A47D7"/>
    <w:rsid w:val="005A6B9D"/>
    <w:rsid w:val="005D5ADC"/>
    <w:rsid w:val="005E3E83"/>
    <w:rsid w:val="005E658F"/>
    <w:rsid w:val="00607BD4"/>
    <w:rsid w:val="00641A80"/>
    <w:rsid w:val="0065321F"/>
    <w:rsid w:val="00676C28"/>
    <w:rsid w:val="00684A0C"/>
    <w:rsid w:val="00691103"/>
    <w:rsid w:val="006A6966"/>
    <w:rsid w:val="006C20DB"/>
    <w:rsid w:val="006D1E03"/>
    <w:rsid w:val="00705D99"/>
    <w:rsid w:val="00706A49"/>
    <w:rsid w:val="00731DE1"/>
    <w:rsid w:val="00746D25"/>
    <w:rsid w:val="007558EC"/>
    <w:rsid w:val="007D1B76"/>
    <w:rsid w:val="008741E9"/>
    <w:rsid w:val="008B0D12"/>
    <w:rsid w:val="008C03E2"/>
    <w:rsid w:val="008D0BAA"/>
    <w:rsid w:val="00906068"/>
    <w:rsid w:val="00907FCB"/>
    <w:rsid w:val="00911BF6"/>
    <w:rsid w:val="00914787"/>
    <w:rsid w:val="00914EC2"/>
    <w:rsid w:val="009165C7"/>
    <w:rsid w:val="00920223"/>
    <w:rsid w:val="0092715A"/>
    <w:rsid w:val="00935ED5"/>
    <w:rsid w:val="00941DD2"/>
    <w:rsid w:val="00952D08"/>
    <w:rsid w:val="009A5BF0"/>
    <w:rsid w:val="009D63EA"/>
    <w:rsid w:val="009D762D"/>
    <w:rsid w:val="009E47EF"/>
    <w:rsid w:val="009F20BB"/>
    <w:rsid w:val="00A07C6C"/>
    <w:rsid w:val="00A43712"/>
    <w:rsid w:val="00A46048"/>
    <w:rsid w:val="00A67D63"/>
    <w:rsid w:val="00A9193E"/>
    <w:rsid w:val="00A91A2C"/>
    <w:rsid w:val="00AA3DEF"/>
    <w:rsid w:val="00AC6158"/>
    <w:rsid w:val="00AD342A"/>
    <w:rsid w:val="00B06C8A"/>
    <w:rsid w:val="00B24544"/>
    <w:rsid w:val="00B30EB2"/>
    <w:rsid w:val="00B37F55"/>
    <w:rsid w:val="00B569DA"/>
    <w:rsid w:val="00BA2F52"/>
    <w:rsid w:val="00BB73D8"/>
    <w:rsid w:val="00BF5718"/>
    <w:rsid w:val="00BF78F6"/>
    <w:rsid w:val="00C237E8"/>
    <w:rsid w:val="00C2699B"/>
    <w:rsid w:val="00C41C91"/>
    <w:rsid w:val="00C46725"/>
    <w:rsid w:val="00C62CAD"/>
    <w:rsid w:val="00C63B45"/>
    <w:rsid w:val="00C845A6"/>
    <w:rsid w:val="00CA49B9"/>
    <w:rsid w:val="00CB0E12"/>
    <w:rsid w:val="00CE6442"/>
    <w:rsid w:val="00D12518"/>
    <w:rsid w:val="00D94C14"/>
    <w:rsid w:val="00DA1B14"/>
    <w:rsid w:val="00DB2490"/>
    <w:rsid w:val="00DD5385"/>
    <w:rsid w:val="00E15D3A"/>
    <w:rsid w:val="00E60C6B"/>
    <w:rsid w:val="00E91208"/>
    <w:rsid w:val="00EA0A83"/>
    <w:rsid w:val="00ED1A23"/>
    <w:rsid w:val="00F32FC5"/>
    <w:rsid w:val="00F666BE"/>
    <w:rsid w:val="00F7434E"/>
    <w:rsid w:val="00F74E0E"/>
    <w:rsid w:val="00FB566E"/>
    <w:rsid w:val="00FC09BB"/>
    <w:rsid w:val="00FC52E3"/>
    <w:rsid w:val="017E56D5"/>
    <w:rsid w:val="0547CFD4"/>
    <w:rsid w:val="0696DF54"/>
    <w:rsid w:val="0A667804"/>
    <w:rsid w:val="0F1F6D1D"/>
    <w:rsid w:val="128C1F26"/>
    <w:rsid w:val="1622D815"/>
    <w:rsid w:val="1D56EEA7"/>
    <w:rsid w:val="21212498"/>
    <w:rsid w:val="228414D6"/>
    <w:rsid w:val="24900F18"/>
    <w:rsid w:val="27A7F9EB"/>
    <w:rsid w:val="2C70447D"/>
    <w:rsid w:val="2F8844D5"/>
    <w:rsid w:val="306421C1"/>
    <w:rsid w:val="312017BD"/>
    <w:rsid w:val="350B0EE5"/>
    <w:rsid w:val="3B1C6D9F"/>
    <w:rsid w:val="3F849763"/>
    <w:rsid w:val="416D76E7"/>
    <w:rsid w:val="42C2E6F4"/>
    <w:rsid w:val="471B1CE5"/>
    <w:rsid w:val="4A7AEF91"/>
    <w:rsid w:val="4E3903E4"/>
    <w:rsid w:val="51E6F8C0"/>
    <w:rsid w:val="52783781"/>
    <w:rsid w:val="597FA077"/>
    <w:rsid w:val="5C935FBB"/>
    <w:rsid w:val="5E8073FE"/>
    <w:rsid w:val="6061F79B"/>
    <w:rsid w:val="659C4754"/>
    <w:rsid w:val="6BD4FD32"/>
    <w:rsid w:val="6C0B0CC2"/>
    <w:rsid w:val="72B36300"/>
    <w:rsid w:val="741946EE"/>
    <w:rsid w:val="751FB95C"/>
    <w:rsid w:val="7568ABB5"/>
    <w:rsid w:val="7800970F"/>
    <w:rsid w:val="7D85E457"/>
    <w:rsid w:val="7DD730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573805"/>
  <w15:docId w15:val="{EA5171B4-C1D8-3744-8049-4FFDC43A86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46048"/>
  </w:style>
  <w:style w:type="paragraph" w:styleId="1">
    <w:name w:val="heading 1"/>
    <w:basedOn w:val="a"/>
    <w:next w:val="a"/>
    <w:link w:val="10"/>
    <w:uiPriority w:val="9"/>
    <w:qFormat/>
    <w:rsid w:val="00684A0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9453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49453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49453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49453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49453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494531"/>
    <w:rPr>
      <w:b/>
      <w:bCs/>
    </w:rPr>
  </w:style>
  <w:style w:type="paragraph" w:styleId="a4">
    <w:name w:val="Normal (Web)"/>
    <w:basedOn w:val="a"/>
    <w:uiPriority w:val="99"/>
    <w:semiHidden/>
    <w:unhideWhenUsed/>
    <w:rsid w:val="004945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494531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49453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Body Text"/>
    <w:basedOn w:val="a"/>
    <w:link w:val="a7"/>
    <w:uiPriority w:val="1"/>
    <w:qFormat/>
    <w:rsid w:val="00494531"/>
    <w:pPr>
      <w:widowControl w:val="0"/>
      <w:autoSpaceDE w:val="0"/>
      <w:autoSpaceDN w:val="0"/>
      <w:spacing w:after="0" w:line="240" w:lineRule="auto"/>
      <w:ind w:left="961"/>
    </w:pPr>
    <w:rPr>
      <w:rFonts w:ascii="Times New Roman" w:eastAsia="Times New Roman" w:hAnsi="Times New Roman" w:cs="Times New Roman"/>
      <w:lang w:eastAsia="ru-RU" w:bidi="ru-RU"/>
    </w:rPr>
  </w:style>
  <w:style w:type="character" w:customStyle="1" w:styleId="a7">
    <w:name w:val="Основний текст Знак"/>
    <w:basedOn w:val="a0"/>
    <w:link w:val="a6"/>
    <w:uiPriority w:val="1"/>
    <w:rsid w:val="00494531"/>
    <w:rPr>
      <w:rFonts w:ascii="Times New Roman" w:eastAsia="Times New Roman" w:hAnsi="Times New Roman" w:cs="Times New Roman"/>
      <w:lang w:eastAsia="ru-RU" w:bidi="ru-RU"/>
    </w:rPr>
  </w:style>
  <w:style w:type="paragraph" w:styleId="a8">
    <w:name w:val="Balloon Text"/>
    <w:basedOn w:val="a"/>
    <w:link w:val="a9"/>
    <w:uiPriority w:val="99"/>
    <w:semiHidden/>
    <w:unhideWhenUsed/>
    <w:rsid w:val="006911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у виносці Знак"/>
    <w:basedOn w:val="a0"/>
    <w:link w:val="a8"/>
    <w:uiPriority w:val="99"/>
    <w:semiHidden/>
    <w:rsid w:val="00691103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6911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ій колонтитул Знак"/>
    <w:basedOn w:val="a0"/>
    <w:link w:val="aa"/>
    <w:uiPriority w:val="99"/>
    <w:rsid w:val="00691103"/>
  </w:style>
  <w:style w:type="paragraph" w:styleId="ac">
    <w:name w:val="footer"/>
    <w:basedOn w:val="a"/>
    <w:link w:val="ad"/>
    <w:uiPriority w:val="99"/>
    <w:unhideWhenUsed/>
    <w:rsid w:val="006911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ій колонтитул Знак"/>
    <w:basedOn w:val="a0"/>
    <w:link w:val="ac"/>
    <w:uiPriority w:val="99"/>
    <w:rsid w:val="00691103"/>
  </w:style>
  <w:style w:type="table" w:customStyle="1" w:styleId="TableNormal">
    <w:name w:val="Table Normal"/>
    <w:uiPriority w:val="2"/>
    <w:semiHidden/>
    <w:unhideWhenUsed/>
    <w:qFormat/>
    <w:rsid w:val="0069110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9110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ru-RU" w:bidi="ru-RU"/>
    </w:rPr>
  </w:style>
  <w:style w:type="table" w:styleId="ae">
    <w:name w:val="Table Grid"/>
    <w:basedOn w:val="a1"/>
    <w:uiPriority w:val="59"/>
    <w:rsid w:val="00A460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e"/>
    <w:uiPriority w:val="39"/>
    <w:rsid w:val="006C20DB"/>
    <w:pPr>
      <w:spacing w:after="0" w:line="240" w:lineRule="auto"/>
    </w:pPr>
    <w:rPr>
      <w:rFonts w:ascii="Calibri" w:eastAsia="Calibri" w:hAnsi="Calibri" w:cs="Calibri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annotation reference"/>
    <w:basedOn w:val="a0"/>
    <w:uiPriority w:val="99"/>
    <w:semiHidden/>
    <w:unhideWhenUsed/>
    <w:rsid w:val="00FB566E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FB566E"/>
    <w:pPr>
      <w:spacing w:line="240" w:lineRule="auto"/>
    </w:pPr>
    <w:rPr>
      <w:sz w:val="20"/>
      <w:szCs w:val="20"/>
    </w:rPr>
  </w:style>
  <w:style w:type="character" w:customStyle="1" w:styleId="af1">
    <w:name w:val="Текст примітки Знак"/>
    <w:basedOn w:val="a0"/>
    <w:link w:val="af0"/>
    <w:uiPriority w:val="99"/>
    <w:semiHidden/>
    <w:rsid w:val="00FB566E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FB566E"/>
    <w:rPr>
      <w:b/>
      <w:bCs/>
    </w:rPr>
  </w:style>
  <w:style w:type="character" w:customStyle="1" w:styleId="af3">
    <w:name w:val="Тема примітки Знак"/>
    <w:basedOn w:val="af1"/>
    <w:link w:val="af2"/>
    <w:uiPriority w:val="99"/>
    <w:semiHidden/>
    <w:rsid w:val="00FB566E"/>
    <w:rPr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FC52E3"/>
  </w:style>
  <w:style w:type="paragraph" w:customStyle="1" w:styleId="p1">
    <w:name w:val="p1"/>
    <w:basedOn w:val="a"/>
    <w:rsid w:val="00FC52E3"/>
    <w:pPr>
      <w:spacing w:after="0" w:line="240" w:lineRule="auto"/>
    </w:pPr>
    <w:rPr>
      <w:rFonts w:ascii="Helvetica" w:eastAsia="Times New Roman" w:hAnsi="Helvetica" w:cs="Times New Roman"/>
      <w:color w:val="000000"/>
      <w:sz w:val="17"/>
      <w:szCs w:val="17"/>
      <w:lang w:eastAsia="ru-RU"/>
    </w:rPr>
  </w:style>
  <w:style w:type="character" w:styleId="af4">
    <w:name w:val="Emphasis"/>
    <w:basedOn w:val="a0"/>
    <w:uiPriority w:val="20"/>
    <w:qFormat/>
    <w:rsid w:val="00705D99"/>
    <w:rPr>
      <w:i/>
      <w:iCs/>
    </w:rPr>
  </w:style>
  <w:style w:type="character" w:styleId="af5">
    <w:name w:val="Hyperlink"/>
    <w:basedOn w:val="a0"/>
    <w:uiPriority w:val="99"/>
    <w:unhideWhenUsed/>
    <w:rsid w:val="000436EB"/>
    <w:rPr>
      <w:color w:val="0000FF" w:themeColor="hyperlink"/>
      <w:u w:val="single"/>
    </w:rPr>
  </w:style>
  <w:style w:type="character" w:styleId="af6">
    <w:name w:val="Unresolved Mention"/>
    <w:basedOn w:val="a0"/>
    <w:uiPriority w:val="99"/>
    <w:semiHidden/>
    <w:unhideWhenUsed/>
    <w:rsid w:val="000436EB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684A0C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f7">
    <w:name w:val="TOC Heading"/>
    <w:basedOn w:val="1"/>
    <w:next w:val="a"/>
    <w:uiPriority w:val="39"/>
    <w:unhideWhenUsed/>
    <w:qFormat/>
    <w:rsid w:val="00684A0C"/>
    <w:pPr>
      <w:spacing w:line="259" w:lineRule="auto"/>
      <w:outlineLvl w:val="9"/>
    </w:pPr>
    <w:rPr>
      <w:lang w:val="uk-UA" w:eastAsia="uk-UA"/>
    </w:rPr>
  </w:style>
  <w:style w:type="paragraph" w:styleId="21">
    <w:name w:val="toc 2"/>
    <w:basedOn w:val="a"/>
    <w:next w:val="a"/>
    <w:autoRedefine/>
    <w:uiPriority w:val="39"/>
    <w:unhideWhenUsed/>
    <w:rsid w:val="00684A0C"/>
    <w:pPr>
      <w:spacing w:before="240" w:after="0"/>
    </w:pPr>
    <w:rPr>
      <w:rFonts w:cstheme="minorHAnsi"/>
      <w:b/>
      <w:bCs/>
      <w:sz w:val="20"/>
      <w:szCs w:val="20"/>
    </w:rPr>
  </w:style>
  <w:style w:type="paragraph" w:styleId="31">
    <w:name w:val="toc 3"/>
    <w:basedOn w:val="a"/>
    <w:next w:val="a"/>
    <w:autoRedefine/>
    <w:uiPriority w:val="39"/>
    <w:unhideWhenUsed/>
    <w:rsid w:val="00684A0C"/>
    <w:pPr>
      <w:spacing w:after="0"/>
      <w:ind w:left="220"/>
    </w:pPr>
    <w:rPr>
      <w:rFonts w:cstheme="minorHAnsi"/>
      <w:sz w:val="20"/>
      <w:szCs w:val="20"/>
    </w:rPr>
  </w:style>
  <w:style w:type="paragraph" w:styleId="af8">
    <w:name w:val="Subtitle"/>
    <w:basedOn w:val="a"/>
    <w:next w:val="a"/>
    <w:link w:val="af9"/>
    <w:uiPriority w:val="11"/>
    <w:qFormat/>
    <w:rsid w:val="00684A0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af9">
    <w:name w:val="Підзаголовок Знак"/>
    <w:basedOn w:val="a0"/>
    <w:link w:val="af8"/>
    <w:uiPriority w:val="11"/>
    <w:rsid w:val="00684A0C"/>
    <w:rPr>
      <w:rFonts w:eastAsiaTheme="minorEastAsia"/>
      <w:color w:val="5A5A5A" w:themeColor="text1" w:themeTint="A5"/>
      <w:spacing w:val="15"/>
    </w:rPr>
  </w:style>
  <w:style w:type="paragraph" w:styleId="12">
    <w:name w:val="toc 1"/>
    <w:basedOn w:val="a"/>
    <w:next w:val="a"/>
    <w:autoRedefine/>
    <w:uiPriority w:val="39"/>
    <w:unhideWhenUsed/>
    <w:rsid w:val="00B569DA"/>
    <w:pPr>
      <w:spacing w:before="360" w:after="0"/>
    </w:pPr>
    <w:rPr>
      <w:rFonts w:asciiTheme="majorHAnsi" w:hAnsiTheme="majorHAnsi"/>
      <w:b/>
      <w:bCs/>
      <w:caps/>
      <w:sz w:val="24"/>
      <w:szCs w:val="24"/>
    </w:rPr>
  </w:style>
  <w:style w:type="paragraph" w:styleId="41">
    <w:name w:val="toc 4"/>
    <w:basedOn w:val="a"/>
    <w:next w:val="a"/>
    <w:autoRedefine/>
    <w:uiPriority w:val="39"/>
    <w:unhideWhenUsed/>
    <w:rsid w:val="00B569DA"/>
    <w:pPr>
      <w:spacing w:after="0"/>
      <w:ind w:left="440"/>
    </w:pPr>
    <w:rPr>
      <w:rFonts w:cstheme="minorHAnsi"/>
      <w:sz w:val="20"/>
      <w:szCs w:val="20"/>
    </w:rPr>
  </w:style>
  <w:style w:type="paragraph" w:styleId="5">
    <w:name w:val="toc 5"/>
    <w:basedOn w:val="a"/>
    <w:next w:val="a"/>
    <w:autoRedefine/>
    <w:uiPriority w:val="39"/>
    <w:unhideWhenUsed/>
    <w:rsid w:val="00B569DA"/>
    <w:pPr>
      <w:spacing w:after="0"/>
      <w:ind w:left="660"/>
    </w:pPr>
    <w:rPr>
      <w:rFonts w:cstheme="minorHAnsi"/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B569DA"/>
    <w:pPr>
      <w:spacing w:after="0"/>
      <w:ind w:left="880"/>
    </w:pPr>
    <w:rPr>
      <w:rFonts w:cs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B569DA"/>
    <w:pPr>
      <w:spacing w:after="0"/>
      <w:ind w:left="1100"/>
    </w:pPr>
    <w:rPr>
      <w:rFonts w:cs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B569DA"/>
    <w:pPr>
      <w:spacing w:after="0"/>
      <w:ind w:left="1320"/>
    </w:pPr>
    <w:rPr>
      <w:rFonts w:cs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B569DA"/>
    <w:pPr>
      <w:spacing w:after="0"/>
      <w:ind w:left="1540"/>
    </w:pPr>
    <w:rPr>
      <w:rFonts w:cstheme="minorHAns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976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2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7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s://iris.who.int/bitstream/handle/10665/44294/9789241599221_eng.pdf?sequence=1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6AA99E-7842-4C24-932F-26F4CAA567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10</Pages>
  <Words>8503</Words>
  <Characters>4847</Characters>
  <Application>Microsoft Office Word</Application>
  <DocSecurity>0</DocSecurity>
  <Lines>40</Lines>
  <Paragraphs>26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LOR</dc:creator>
  <cp:keywords/>
  <dc:description/>
  <cp:lastModifiedBy>Марія Оводюк</cp:lastModifiedBy>
  <cp:revision>9</cp:revision>
  <dcterms:created xsi:type="dcterms:W3CDTF">2025-03-24T14:47:00Z</dcterms:created>
  <dcterms:modified xsi:type="dcterms:W3CDTF">2026-02-20T09:01:00Z</dcterms:modified>
</cp:coreProperties>
</file>